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71750" w14:textId="4EEDC8E4" w:rsidR="00BE0B6C" w:rsidRDefault="00BE0B6C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SP-211324</w:t>
      </w:r>
    </w:p>
    <w:p w14:paraId="0C9649CF" w14:textId="77777777" w:rsidR="00BE0B6C" w:rsidRDefault="00BE0B6C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C9A3355" w14:textId="77777777" w:rsidR="00BE0B6C" w:rsidRPr="00BD39AD" w:rsidRDefault="00BE0B6C" w:rsidP="001E6A74">
      <w:pPr>
        <w:tabs>
          <w:tab w:val="right" w:pos="9638"/>
        </w:tabs>
      </w:pPr>
    </w:p>
    <w:p w14:paraId="23115114" w14:textId="42B0395E" w:rsidR="00642CED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E2F4F" w:rsidRPr="007E2F4F">
        <w:rPr>
          <w:rFonts w:ascii="Arial" w:hAnsi="Arial" w:cs="Arial"/>
          <w:b/>
          <w:sz w:val="24"/>
        </w:rPr>
        <w:t>SP-211177</w:t>
      </w:r>
    </w:p>
    <w:p w14:paraId="6A6031B9" w14:textId="68FB650B" w:rsidR="00642CED" w:rsidRDefault="00642CED" w:rsidP="00642CE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7E2F4F">
        <w:rPr>
          <w:rFonts w:ascii="Arial" w:hAnsi="Arial" w:cs="Arial"/>
          <w:b/>
          <w:sz w:val="24"/>
        </w:rPr>
        <w:t xml:space="preserve"> </w:t>
      </w:r>
      <w:r w:rsidR="007E2F4F" w:rsidRPr="00927C1B">
        <w:rPr>
          <w:rFonts w:ascii="Arial" w:eastAsia="Arial Unicode MS" w:hAnsi="Arial" w:cs="Arial"/>
          <w:b/>
          <w:bCs/>
        </w:rPr>
        <w:tab/>
      </w:r>
      <w:r w:rsidR="007E2F4F">
        <w:rPr>
          <w:rFonts w:ascii="Arial" w:hAnsi="Arial" w:cs="Arial"/>
          <w:b/>
          <w:bCs/>
          <w:color w:val="0000FF"/>
        </w:rPr>
        <w:t xml:space="preserve"> (revision of </w:t>
      </w:r>
      <w:r w:rsidR="007E2F4F" w:rsidRPr="007E2F4F">
        <w:rPr>
          <w:rFonts w:ascii="Arial" w:hAnsi="Arial" w:cs="Arial"/>
          <w:b/>
          <w:bCs/>
          <w:color w:val="0000FF"/>
        </w:rPr>
        <w:t>SP-211168</w:t>
      </w:r>
      <w:r w:rsidR="007E2F4F" w:rsidRPr="00E879AF">
        <w:rPr>
          <w:rFonts w:ascii="Arial" w:hAnsi="Arial" w:cs="Arial"/>
          <w:b/>
          <w:bCs/>
          <w:color w:val="0000FF"/>
        </w:rPr>
        <w:t>)</w:t>
      </w:r>
    </w:p>
    <w:p w14:paraId="07606EA9" w14:textId="77777777" w:rsidR="00642CED" w:rsidRPr="00E646E7" w:rsidRDefault="00642CED" w:rsidP="00642CED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61B35731" w14:textId="044322A7" w:rsidR="0037466A" w:rsidRPr="00927C1B" w:rsidRDefault="0037466A" w:rsidP="0037466A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8C219A">
        <w:rPr>
          <w:rFonts w:ascii="Arial" w:eastAsia="Arial Unicode MS" w:hAnsi="Arial" w:cs="Arial"/>
          <w:b/>
          <w:bCs/>
          <w:sz w:val="24"/>
        </w:rPr>
        <w:t>8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75AE1" w:rsidRPr="00875AE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365139" w:rsidRPr="00875AE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</w:t>
      </w:r>
      <w:r w:rsidR="0036513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9362</w:t>
      </w:r>
    </w:p>
    <w:p w14:paraId="3824EB96" w14:textId="0E182066" w:rsidR="0037466A" w:rsidRPr="003244C5" w:rsidRDefault="0037466A" w:rsidP="0037466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 w:rsidR="008C219A">
        <w:rPr>
          <w:rFonts w:ascii="Arial" w:eastAsia="Arial Unicode MS" w:hAnsi="Arial" w:cs="Arial" w:hint="eastAsia"/>
          <w:b/>
          <w:bCs/>
          <w:sz w:val="24"/>
          <w:lang w:eastAsia="zh-CN"/>
        </w:rPr>
        <w:t>November</w:t>
      </w:r>
      <w:r w:rsidR="008C219A">
        <w:rPr>
          <w:rFonts w:ascii="Arial" w:eastAsia="Arial Unicode MS" w:hAnsi="Arial" w:cs="Arial"/>
          <w:b/>
          <w:bCs/>
          <w:sz w:val="24"/>
        </w:rPr>
        <w:t xml:space="preserve"> 15</w:t>
      </w:r>
      <w:r w:rsidRPr="00EE11C0">
        <w:rPr>
          <w:rFonts w:ascii="Arial" w:eastAsia="Arial Unicode MS" w:hAnsi="Arial" w:cs="Arial"/>
          <w:b/>
          <w:bCs/>
          <w:sz w:val="24"/>
        </w:rPr>
        <w:t xml:space="preserve">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365139" w:rsidRPr="00814621">
        <w:rPr>
          <w:rFonts w:ascii="Arial" w:hAnsi="Arial" w:cs="Arial"/>
          <w:b/>
          <w:bCs/>
          <w:color w:val="0000FF"/>
        </w:rPr>
        <w:t>210</w:t>
      </w:r>
      <w:r w:rsidR="00365139">
        <w:rPr>
          <w:rFonts w:ascii="Arial" w:hAnsi="Arial" w:cs="Arial"/>
          <w:b/>
          <w:bCs/>
          <w:i/>
          <w:color w:val="0000FF"/>
        </w:rPr>
        <w:t>8671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2FA24CB6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 xml:space="preserve">, </w:t>
      </w:r>
      <w:del w:id="0" w:author="Huawei User" w:date="2021-12-08T17:20:00Z">
        <w:r w:rsidR="0037466A" w:rsidRPr="00927C1B" w:rsidDel="000B36C3">
          <w:rPr>
            <w:rFonts w:ascii="Arial" w:hAnsi="Arial" w:cs="Arial"/>
            <w:b/>
          </w:rPr>
          <w:delText>HiSilicon</w:delText>
        </w:r>
      </w:del>
      <w:ins w:id="1" w:author="Huawei User" w:date="2021-12-08T16:52:00Z">
        <w:r w:rsidR="000D6393">
          <w:rPr>
            <w:rFonts w:ascii="Arial" w:hAnsi="Arial" w:cs="Arial"/>
            <w:b/>
          </w:rPr>
          <w:t>CBN</w:t>
        </w:r>
      </w:ins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1E711F8D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</w:t>
      </w:r>
      <w:r w:rsidR="000E4C11">
        <w:rPr>
          <w:rFonts w:ascii="Arial" w:hAnsi="Arial" w:cs="Arial"/>
          <w:b/>
        </w:rPr>
        <w:t>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color w:val="auto"/>
          <w:sz w:val="36"/>
        </w:rPr>
      </w:pPr>
      <w:r w:rsidRPr="00023F8B">
        <w:rPr>
          <w:rFonts w:ascii="Arial" w:eastAsia="SimSun" w:hAnsi="Arial"/>
          <w:color w:val="auto"/>
          <w:sz w:val="36"/>
        </w:rPr>
        <w:t xml:space="preserve">Title: </w:t>
      </w:r>
      <w:r w:rsidRPr="00023F8B">
        <w:rPr>
          <w:rFonts w:ascii="Arial" w:eastAsia="SimSun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SimSun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Acronym:</w:t>
      </w:r>
      <w:r w:rsidRPr="00023F8B">
        <w:rPr>
          <w:rFonts w:ascii="Arial" w:eastAsia="SimSun" w:hAnsi="Arial"/>
          <w:color w:val="auto"/>
          <w:sz w:val="32"/>
        </w:rPr>
        <w:tab/>
        <w:t>FS_5MBS</w:t>
      </w:r>
      <w:r>
        <w:rPr>
          <w:rFonts w:ascii="Arial" w:eastAsia="SimSun" w:hAnsi="Arial"/>
          <w:color w:val="auto"/>
          <w:sz w:val="32"/>
        </w:rPr>
        <w:t>_Ph2</w:t>
      </w:r>
    </w:p>
    <w:p w14:paraId="569E8871" w14:textId="6C6C0B4F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Unique identifier</w:t>
      </w:r>
      <w:r w:rsidR="00BE0B6C">
        <w:rPr>
          <w:rFonts w:ascii="Arial" w:eastAsia="SimSun" w:hAnsi="Arial"/>
          <w:color w:val="auto"/>
          <w:sz w:val="32"/>
        </w:rPr>
        <w:t>:</w:t>
      </w:r>
      <w:r w:rsidR="00BE0B6C">
        <w:rPr>
          <w:rFonts w:ascii="Arial" w:eastAsia="SimSun" w:hAnsi="Arial"/>
          <w:color w:val="auto"/>
          <w:sz w:val="32"/>
        </w:rPr>
        <w:tab/>
      </w:r>
      <w:r w:rsidR="00BE0B6C" w:rsidRPr="00BE0B6C">
        <w:rPr>
          <w:rFonts w:ascii="Arial" w:eastAsia="SimSun" w:hAnsi="Arial"/>
          <w:color w:val="auto"/>
          <w:sz w:val="32"/>
        </w:rPr>
        <w:t>940067</w:t>
      </w:r>
    </w:p>
    <w:p w14:paraId="58262B85" w14:textId="77777777" w:rsidR="00BE0B6C" w:rsidRDefault="00BE0B6C" w:rsidP="00BE0B6C">
      <w:pPr>
        <w:spacing w:after="0"/>
        <w:ind w:right="-96"/>
        <w:rPr>
          <w:rFonts w:ascii="Arial" w:hAnsi="Arial" w:hint="eastAsia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ab/>
      </w:r>
      <w:r>
        <w:rPr>
          <w:rFonts w:ascii="Arial" w:hAnsi="Arial" w:hint="eastAsia"/>
          <w:sz w:val="32"/>
        </w:rPr>
        <w:t>Rel-18</w:t>
      </w:r>
    </w:p>
    <w:p w14:paraId="4B60801B" w14:textId="77777777" w:rsidR="00BE0B6C" w:rsidRDefault="00BE0B6C" w:rsidP="00BE0B6C">
      <w:pPr>
        <w:spacing w:after="0"/>
        <w:ind w:right="-96"/>
      </w:pP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1</w:t>
      </w:r>
      <w:r w:rsidRPr="00023F8B">
        <w:rPr>
          <w:rFonts w:ascii="Arial" w:eastAsia="SimSun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2</w:t>
      </w:r>
      <w:r w:rsidRPr="00023F8B">
        <w:rPr>
          <w:rFonts w:ascii="Arial" w:eastAsia="SimSun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2.1</w:t>
      </w:r>
      <w:r w:rsidRPr="00023F8B">
        <w:rPr>
          <w:rFonts w:ascii="Arial" w:eastAsia="SimSun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2.2</w:t>
      </w:r>
      <w:r w:rsidRPr="00023F8B">
        <w:rPr>
          <w:rFonts w:ascii="Arial" w:eastAsia="SimSun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SimSun" w:hAnsi="Arial"/>
          <w:color w:val="auto"/>
          <w:sz w:val="28"/>
        </w:rPr>
      </w:pPr>
      <w:r w:rsidRPr="00023F8B">
        <w:rPr>
          <w:rFonts w:ascii="Arial" w:eastAsia="SimSun" w:hAnsi="Arial"/>
          <w:color w:val="auto"/>
          <w:sz w:val="28"/>
        </w:rPr>
        <w:t>2.3</w:t>
      </w:r>
      <w:r w:rsidRPr="00023F8B">
        <w:rPr>
          <w:rFonts w:ascii="Arial" w:eastAsia="SimSun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3</w:t>
      </w:r>
      <w:r w:rsidRPr="00023F8B">
        <w:rPr>
          <w:rFonts w:ascii="Arial" w:eastAsia="SimSun" w:hAnsi="Arial"/>
          <w:color w:val="auto"/>
          <w:sz w:val="32"/>
        </w:rPr>
        <w:tab/>
        <w:t>Justification</w:t>
      </w:r>
    </w:p>
    <w:p w14:paraId="76D2822C" w14:textId="1E952262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 xml:space="preserve">interworking with EPC based </w:t>
      </w:r>
      <w:proofErr w:type="spellStart"/>
      <w:r w:rsidRPr="005778A2">
        <w:rPr>
          <w:rFonts w:eastAsia="MS Mincho"/>
        </w:rPr>
        <w:t>eMBMS</w:t>
      </w:r>
      <w:proofErr w:type="spellEnd"/>
      <w:r w:rsidRPr="005778A2">
        <w:rPr>
          <w:rFonts w:eastAsia="MS Mincho"/>
        </w:rPr>
        <w:t xml:space="preserve">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0DA47C05" w:rsidR="009E56EB" w:rsidRDefault="00DB4D32" w:rsidP="009E56EB">
      <w:r>
        <w:rPr>
          <w:rFonts w:eastAsia="MS Mincho"/>
          <w:lang w:val="en-US"/>
        </w:rPr>
        <w:t>Howev</w:t>
      </w:r>
      <w:r w:rsidRPr="00A40119">
        <w:rPr>
          <w:rFonts w:eastAsia="MS Mincho"/>
          <w:lang w:val="en-US"/>
        </w:rPr>
        <w:t>er</w:t>
      </w:r>
      <w:r w:rsidR="0050355F" w:rsidRPr="00A40119">
        <w:rPr>
          <w:rFonts w:eastAsia="MS Mincho"/>
          <w:lang w:val="en-US"/>
        </w:rPr>
        <w:t>, during</w:t>
      </w:r>
      <w:r w:rsidRPr="00A40119">
        <w:rPr>
          <w:rFonts w:eastAsia="MS Mincho"/>
          <w:lang w:val="en-US"/>
        </w:rPr>
        <w:t xml:space="preserve"> </w:t>
      </w:r>
      <w:r w:rsidR="00C75A76" w:rsidRPr="00A40119">
        <w:rPr>
          <w:rFonts w:eastAsia="MS Mincho"/>
        </w:rPr>
        <w:t>R</w:t>
      </w:r>
      <w:r w:rsidR="00BA0489" w:rsidRPr="00A40119">
        <w:rPr>
          <w:rFonts w:eastAsia="MS Mincho"/>
        </w:rPr>
        <w:t>e</w:t>
      </w:r>
      <w:r w:rsidR="00C75A76" w:rsidRPr="00A40119">
        <w:rPr>
          <w:rFonts w:eastAsia="MS Mincho"/>
        </w:rPr>
        <w:t xml:space="preserve">l-17 </w:t>
      </w:r>
      <w:r w:rsidR="00B87D19" w:rsidRPr="00A40119">
        <w:rPr>
          <w:rFonts w:eastAsia="MS Mincho"/>
        </w:rPr>
        <w:t xml:space="preserve">normative work </w:t>
      </w:r>
      <w:r w:rsidRPr="00A40119">
        <w:rPr>
          <w:rFonts w:eastAsia="MS Mincho"/>
        </w:rPr>
        <w:t xml:space="preserve">it </w:t>
      </w:r>
      <w:r w:rsidR="00512E62" w:rsidRPr="00A40119">
        <w:rPr>
          <w:rFonts w:eastAsia="MS Mincho"/>
        </w:rPr>
        <w:t xml:space="preserve">was </w:t>
      </w:r>
      <w:r w:rsidR="00B87D19" w:rsidRPr="00A40119">
        <w:rPr>
          <w:rFonts w:eastAsia="MS Mincho"/>
        </w:rPr>
        <w:t xml:space="preserve">not </w:t>
      </w:r>
      <w:r w:rsidR="0050355F" w:rsidRPr="00A40119">
        <w:rPr>
          <w:rFonts w:eastAsia="MS Mincho"/>
        </w:rPr>
        <w:t>possible</w:t>
      </w:r>
      <w:r w:rsidR="00B87D19" w:rsidRPr="00A40119">
        <w:rPr>
          <w:rFonts w:eastAsia="MS Mincho"/>
        </w:rPr>
        <w:t xml:space="preserve"> to address some </w:t>
      </w:r>
      <w:r w:rsidR="00EA4DF6" w:rsidRPr="00A40119">
        <w:rPr>
          <w:rFonts w:eastAsia="MS Mincho"/>
        </w:rPr>
        <w:t xml:space="preserve">aspects of the </w:t>
      </w:r>
      <w:r w:rsidR="00C75A76" w:rsidRPr="00A40119">
        <w:rPr>
          <w:rFonts w:eastAsia="MS Mincho"/>
        </w:rPr>
        <w:t xml:space="preserve">overall system that were </w:t>
      </w:r>
      <w:r w:rsidR="00512E62" w:rsidRPr="00A40119">
        <w:rPr>
          <w:rFonts w:eastAsia="MS Mincho"/>
        </w:rPr>
        <w:t>excluded by</w:t>
      </w:r>
      <w:r w:rsidR="00C75A76" w:rsidRPr="00A40119">
        <w:rPr>
          <w:rFonts w:eastAsia="MS Mincho"/>
        </w:rPr>
        <w:t xml:space="preserve"> RAN WGs from Rel-17 work. One aspect was</w:t>
      </w:r>
      <w:r w:rsidR="00C75A76" w:rsidRPr="00A40119">
        <w:t xml:space="preserve"> e</w:t>
      </w:r>
      <w:r w:rsidR="009E56EB" w:rsidRPr="00A40119">
        <w:t xml:space="preserve">nabling UEs </w:t>
      </w:r>
      <w:r w:rsidR="00C8544E" w:rsidRPr="00A40119">
        <w:t xml:space="preserve">to </w:t>
      </w:r>
      <w:r w:rsidR="009E56EB" w:rsidRPr="00A40119">
        <w:t>receiv</w:t>
      </w:r>
      <w:r w:rsidR="00C8544E" w:rsidRPr="00A40119">
        <w:t>e</w:t>
      </w:r>
      <w:r w:rsidR="009E56EB" w:rsidRPr="00A40119">
        <w:t xml:space="preserve"> Multicast MBS Session data in </w:t>
      </w:r>
      <w:r w:rsidR="00290CBE" w:rsidRPr="00A40119">
        <w:t>RRC</w:t>
      </w:r>
      <w:r w:rsidR="00290CBE" w:rsidRPr="00A40119">
        <w:rPr>
          <w:lang w:val="en-US"/>
        </w:rPr>
        <w:t xml:space="preserve"> Inactive</w:t>
      </w:r>
      <w:r w:rsidR="009E56EB" w:rsidRPr="00A40119">
        <w:t xml:space="preserve"> </w:t>
      </w:r>
      <w:r w:rsidR="00C8544E" w:rsidRPr="00A40119">
        <w:t>state</w:t>
      </w:r>
      <w:r w:rsidR="009B7555" w:rsidRPr="00A40119">
        <w:t>, which</w:t>
      </w:r>
      <w:r w:rsidR="009E56EB" w:rsidRPr="00A40119">
        <w:t xml:space="preserve"> would be beneficial for </w:t>
      </w:r>
      <w:r w:rsidR="009E56EB" w:rsidRPr="00A40119">
        <w:rPr>
          <w:rFonts w:eastAsia="MS Mincho"/>
          <w:lang w:val="en-US"/>
        </w:rPr>
        <w:t>cases whe</w:t>
      </w:r>
      <w:r w:rsidR="00C8544E" w:rsidRPr="00A40119">
        <w:rPr>
          <w:rFonts w:eastAsia="MS Mincho"/>
          <w:lang w:val="en-US"/>
        </w:rPr>
        <w:t>re</w:t>
      </w:r>
      <w:r w:rsidR="009E56EB" w:rsidRPr="00A40119">
        <w:rPr>
          <w:rFonts w:eastAsia="MS Mincho"/>
          <w:lang w:val="en-US"/>
        </w:rPr>
        <w:t xml:space="preserve"> power efficiency</w:t>
      </w:r>
      <w:r w:rsidR="0086031C" w:rsidRPr="00A40119">
        <w:rPr>
          <w:rFonts w:eastAsia="MS Mincho"/>
          <w:lang w:val="en-US"/>
        </w:rPr>
        <w:t xml:space="preserve"> and serving large num</w:t>
      </w:r>
      <w:r w:rsidR="0086031C" w:rsidRPr="008127D3">
        <w:rPr>
          <w:rFonts w:eastAsia="MS Mincho"/>
          <w:lang w:val="en-US"/>
        </w:rPr>
        <w:t>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074D2A89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  <w:r w:rsidR="009C32FC">
        <w:rPr>
          <w:rFonts w:eastAsiaTheme="minorEastAsia"/>
          <w:lang w:eastAsia="zh-CN"/>
        </w:rPr>
        <w:t>While the basic related capabilities are available in Rel-17, potential enhancements will be studied.</w:t>
      </w:r>
    </w:p>
    <w:p w14:paraId="3FDC8C71" w14:textId="67ADFD37" w:rsidR="00365139" w:rsidDel="007139FA" w:rsidRDefault="009E56EB" w:rsidP="009E56EB">
      <w:pPr>
        <w:rPr>
          <w:del w:id="2" w:author="Huawei User" w:date="2021-12-10T17:03:00Z"/>
        </w:rPr>
      </w:pPr>
      <w:del w:id="3" w:author="Huawei User" w:date="2021-12-10T17:03:00Z">
        <w:r w:rsidRPr="008127D3" w:rsidDel="007139FA">
          <w:delText>Moreover, in Rel-17 some issues were not handled</w:delText>
        </w:r>
        <w:r w:rsidR="00512E62" w:rsidRPr="008127D3" w:rsidDel="007139FA">
          <w:delText xml:space="preserve"> due to time constraints</w:delText>
        </w:r>
        <w:r w:rsidRPr="008127D3" w:rsidDel="007139FA">
          <w:delText>, e.g., roaming and limited SMF serving area</w:delText>
        </w:r>
        <w:r w:rsidR="00BA0489" w:rsidRPr="008127D3" w:rsidDel="007139FA">
          <w:delText xml:space="preserve">. </w:delText>
        </w:r>
        <w:r w:rsidR="008E4E28" w:rsidRPr="008127D3" w:rsidDel="007139FA">
          <w:delText xml:space="preserve">Failing to provide support for some of these unaddressed aspects </w:delText>
        </w:r>
        <w:r w:rsidR="00C8544E" w:rsidRPr="008127D3" w:rsidDel="007139FA">
          <w:delText xml:space="preserve">in the MBS system </w:delText>
        </w:r>
        <w:r w:rsidRPr="008127D3" w:rsidDel="007139FA">
          <w:delText>may lead to the system failing to provision related features</w:delText>
        </w:r>
        <w:r w:rsidR="00C8544E" w:rsidRPr="008127D3" w:rsidDel="007139FA">
          <w:delText xml:space="preserve"> correctly</w:delText>
        </w:r>
        <w:r w:rsidRPr="008127D3" w:rsidDel="007139FA">
          <w:delText xml:space="preserve">. </w:delText>
        </w:r>
      </w:del>
    </w:p>
    <w:p w14:paraId="3519C9D2" w14:textId="0B04A92A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</w:t>
      </w:r>
      <w:proofErr w:type="spellStart"/>
      <w:r w:rsidR="00512E62" w:rsidRPr="008127D3">
        <w:t>eMBMS</w:t>
      </w:r>
      <w:proofErr w:type="spellEnd"/>
      <w:r w:rsidR="00512E62" w:rsidRPr="008127D3">
        <w:t xml:space="preserve">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  <w:lang w:eastAsia="zh-CN"/>
        </w:rPr>
      </w:pPr>
      <w:r w:rsidRPr="008127D3">
        <w:rPr>
          <w:rFonts w:ascii="Arial" w:eastAsia="SimSun" w:hAnsi="Arial"/>
          <w:color w:val="auto"/>
          <w:sz w:val="32"/>
        </w:rPr>
        <w:lastRenderedPageBreak/>
        <w:t>4</w:t>
      </w:r>
      <w:r w:rsidRPr="008127D3">
        <w:rPr>
          <w:rFonts w:ascii="Arial" w:eastAsia="SimSun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SimSun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SimSun"/>
          <w:lang w:eastAsia="zh-CN"/>
        </w:rPr>
        <w:t xml:space="preserve">in order </w:t>
      </w:r>
      <w:r w:rsidRPr="008127D3">
        <w:rPr>
          <w:rFonts w:eastAsia="SimSun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SimSun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2A695B2" w14:textId="0F7FD1A0" w:rsidR="00D0645F" w:rsidRPr="00C53818" w:rsidRDefault="00534121" w:rsidP="00907BA5">
      <w:pPr>
        <w:pStyle w:val="B1"/>
        <w:rPr>
          <w:rFonts w:eastAsiaTheme="minorEastAsia"/>
          <w:lang w:eastAsia="zh-CN"/>
        </w:rPr>
      </w:pPr>
      <w:r w:rsidRPr="00432EBB">
        <w:rPr>
          <w:lang w:eastAsia="zh-CN"/>
        </w:rPr>
        <w:t>W</w:t>
      </w:r>
      <w:r w:rsidRPr="00C53818">
        <w:rPr>
          <w:lang w:eastAsia="zh-CN"/>
        </w:rPr>
        <w:t>T#</w:t>
      </w:r>
      <w:r w:rsidR="007B1E6A" w:rsidRPr="00C53818">
        <w:rPr>
          <w:lang w:eastAsia="zh-CN"/>
        </w:rPr>
        <w:t>1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E92BAB" w:rsidRPr="00C53818">
        <w:rPr>
          <w:lang w:eastAsia="zh-CN"/>
        </w:rPr>
        <w:t>How to enable s</w:t>
      </w:r>
      <w:r w:rsidR="00123DC3" w:rsidRPr="00C53818">
        <w:rPr>
          <w:lang w:eastAsia="zh-CN"/>
        </w:rPr>
        <w:t xml:space="preserve">upport </w:t>
      </w:r>
      <w:r w:rsidR="00E92BAB" w:rsidRPr="00C53818">
        <w:rPr>
          <w:lang w:eastAsia="zh-CN"/>
        </w:rPr>
        <w:t xml:space="preserve">for and enhancement related to end-to-end </w:t>
      </w:r>
      <w:r w:rsidR="00123DC3" w:rsidRPr="00C53818">
        <w:rPr>
          <w:lang w:eastAsia="zh-CN"/>
        </w:rPr>
        <w:t xml:space="preserve">MBS traffic delivery </w:t>
      </w:r>
      <w:r w:rsidR="000D11F6" w:rsidRPr="00C53818">
        <w:rPr>
          <w:lang w:eastAsia="zh-CN"/>
        </w:rPr>
        <w:t>for</w:t>
      </w:r>
      <w:r w:rsidR="00C42969" w:rsidRPr="00C53818">
        <w:rPr>
          <w:lang w:eastAsia="zh-CN"/>
        </w:rPr>
        <w:t>,</w:t>
      </w:r>
      <w:r w:rsidR="004D3A7F" w:rsidRPr="00C53818">
        <w:rPr>
          <w:lang w:eastAsia="zh-CN"/>
        </w:rPr>
        <w:t xml:space="preserve"> including</w:t>
      </w:r>
      <w:r w:rsidR="000D11F6" w:rsidRPr="00C53818">
        <w:rPr>
          <w:lang w:eastAsia="zh-CN"/>
        </w:rPr>
        <w:t xml:space="preserve"> large number of UEs</w:t>
      </w:r>
      <w:r w:rsidR="00123DC3" w:rsidRPr="00C53818">
        <w:rPr>
          <w:lang w:eastAsia="zh-CN"/>
        </w:rPr>
        <w:t>:</w:t>
      </w:r>
    </w:p>
    <w:p w14:paraId="0480B230" w14:textId="7E3A1599" w:rsidR="009E56EB" w:rsidRPr="00C53818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C53818">
        <w:rPr>
          <w:rFonts w:eastAsia="SimSun"/>
          <w:color w:val="auto"/>
          <w:lang w:val="en-GB" w:eastAsia="zh-CN"/>
        </w:rPr>
        <w:t>WT#</w:t>
      </w:r>
      <w:r w:rsidR="00204DDF" w:rsidRPr="00C53818">
        <w:rPr>
          <w:rFonts w:eastAsia="SimSun"/>
          <w:color w:val="auto"/>
          <w:lang w:val="en-GB" w:eastAsia="zh-CN"/>
        </w:rPr>
        <w:t>1.</w:t>
      </w:r>
      <w:r w:rsidR="007B1E6A" w:rsidRPr="00C53818">
        <w:rPr>
          <w:rFonts w:eastAsia="SimSun"/>
          <w:color w:val="auto"/>
          <w:lang w:val="en-GB" w:eastAsia="zh-CN"/>
        </w:rPr>
        <w:t>1</w:t>
      </w:r>
      <w:r w:rsidR="009E56EB" w:rsidRPr="00C53818">
        <w:rPr>
          <w:rFonts w:eastAsia="SimSun"/>
          <w:color w:val="auto"/>
          <w:lang w:val="en-GB" w:eastAsia="zh-CN"/>
        </w:rPr>
        <w:tab/>
      </w:r>
      <w:r w:rsidR="00204DDF" w:rsidRPr="00C53818">
        <w:rPr>
          <w:rFonts w:eastAsia="SimSun"/>
          <w:color w:val="auto"/>
          <w:lang w:val="en-GB" w:eastAsia="zh-CN"/>
        </w:rPr>
        <w:t>E</w:t>
      </w:r>
      <w:r w:rsidR="009E56EB" w:rsidRPr="00C53818">
        <w:rPr>
          <w:rFonts w:eastAsia="SimSun"/>
          <w:color w:val="auto"/>
          <w:lang w:val="en-GB" w:eastAsia="zh-CN"/>
        </w:rPr>
        <w:t xml:space="preserve">nabling UE's receiving Multicast MBS Session data in </w:t>
      </w:r>
      <w:r w:rsidR="003773AC" w:rsidRPr="00C53818">
        <w:rPr>
          <w:rFonts w:eastAsia="SimSun"/>
          <w:color w:val="auto"/>
          <w:lang w:val="en-GB" w:eastAsia="zh-CN"/>
        </w:rPr>
        <w:t xml:space="preserve">RRC states </w:t>
      </w:r>
      <w:r w:rsidR="00312C30" w:rsidRPr="00C53818">
        <w:rPr>
          <w:rFonts w:eastAsia="SimSun"/>
          <w:color w:val="auto"/>
          <w:lang w:val="en-GB" w:eastAsia="zh-CN"/>
        </w:rPr>
        <w:t xml:space="preserve">in </w:t>
      </w:r>
      <w:r w:rsidR="003773AC" w:rsidRPr="00C53818">
        <w:rPr>
          <w:rFonts w:eastAsia="SimSun"/>
          <w:color w:val="auto"/>
          <w:lang w:val="en-GB" w:eastAsia="zh-CN"/>
        </w:rPr>
        <w:t>RRC</w:t>
      </w:r>
      <w:r w:rsidR="00312C30" w:rsidRPr="00C53818">
        <w:rPr>
          <w:rFonts w:eastAsia="SimSun"/>
          <w:color w:val="auto"/>
          <w:lang w:val="en-GB" w:eastAsia="zh-CN"/>
        </w:rPr>
        <w:t xml:space="preserve"> Inactive state</w:t>
      </w:r>
      <w:r w:rsidR="00C34C41" w:rsidRPr="00C53818">
        <w:rPr>
          <w:rFonts w:eastAsia="SimSun"/>
          <w:color w:val="auto"/>
          <w:lang w:val="en-GB" w:eastAsia="zh-CN"/>
        </w:rPr>
        <w:t>;</w:t>
      </w:r>
    </w:p>
    <w:p w14:paraId="4599D8F4" w14:textId="1C6EB8F6" w:rsidR="00245886" w:rsidRPr="00C53818" w:rsidRDefault="00245886" w:rsidP="00227A27">
      <w:pPr>
        <w:pStyle w:val="NO"/>
      </w:pPr>
      <w:r w:rsidRPr="00C53818">
        <w:t>NOTE</w:t>
      </w:r>
      <w:r w:rsidR="008C219A" w:rsidRPr="00C53818">
        <w:t xml:space="preserve"> 1</w:t>
      </w:r>
      <w:r w:rsidRPr="00C53818">
        <w:t>: support of RRC Idle depends on RAN</w:t>
      </w:r>
      <w:r w:rsidR="00227A27" w:rsidRPr="00C53818">
        <w:t xml:space="preserve"> WGs</w:t>
      </w:r>
      <w:r w:rsidRPr="00C53818">
        <w:t xml:space="preserve">. </w:t>
      </w:r>
      <w:r w:rsidR="00FF42A0" w:rsidRPr="00C53818">
        <w:t>RRC Inactive state support requires collaboration with RAN WGs.</w:t>
      </w:r>
    </w:p>
    <w:p w14:paraId="037E2BD1" w14:textId="5BBEA1B4" w:rsidR="008C219A" w:rsidRPr="00C53818" w:rsidRDefault="000F5F0C" w:rsidP="008C219A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r w:rsidRPr="00C53818">
        <w:rPr>
          <w:rFonts w:eastAsia="SimSun"/>
          <w:color w:val="auto"/>
          <w:lang w:val="en-GB" w:eastAsia="zh-CN"/>
        </w:rPr>
        <w:t>WT#1.</w:t>
      </w:r>
      <w:r w:rsidR="000C6240" w:rsidRPr="00C53818">
        <w:rPr>
          <w:rFonts w:eastAsia="SimSun"/>
          <w:color w:val="auto"/>
          <w:lang w:val="en-GB" w:eastAsia="zh-CN"/>
        </w:rPr>
        <w:t>2</w:t>
      </w:r>
      <w:r w:rsidRPr="00C53818">
        <w:rPr>
          <w:rFonts w:eastAsia="SimSun" w:hint="eastAsia"/>
          <w:color w:val="auto"/>
          <w:lang w:val="en-GB" w:eastAsia="zh-CN"/>
        </w:rPr>
        <w:tab/>
      </w:r>
      <w:r w:rsidR="008C219A" w:rsidRPr="00C53818">
        <w:rPr>
          <w:rFonts w:eastAsia="SimSun"/>
          <w:color w:val="auto"/>
          <w:lang w:val="en-GB" w:eastAsia="zh-CN"/>
        </w:rPr>
        <w:t>Study feasible and efficient resource utilization for the same broadcast content to be provided to 5G MOCN network sharing scenarios (i.e., multiple CNs are connected to the same NG-RAN);</w:t>
      </w:r>
    </w:p>
    <w:p w14:paraId="2E3FFD98" w14:textId="3599AC36" w:rsidR="00B735FB" w:rsidRPr="00B00775" w:rsidRDefault="008C219A" w:rsidP="00B00775">
      <w:pPr>
        <w:pStyle w:val="NO"/>
        <w:rPr>
          <w:rFonts w:eastAsia="MS Mincho"/>
        </w:rPr>
      </w:pPr>
      <w:r w:rsidRPr="00C53818">
        <w:t xml:space="preserve">NOTE 2: The NG-RAN is assumed </w:t>
      </w:r>
      <w:r w:rsidR="009A44E3" w:rsidRPr="00C53818">
        <w:t xml:space="preserve">not </w:t>
      </w:r>
      <w:r w:rsidRPr="00C53818">
        <w:t>to be aware of the same content via the application layer information detection.</w:t>
      </w:r>
    </w:p>
    <w:p w14:paraId="24732809" w14:textId="6FA30F9F" w:rsidR="008C219A" w:rsidRPr="00C53818" w:rsidRDefault="008C219A" w:rsidP="008C219A">
      <w:pPr>
        <w:pStyle w:val="NO"/>
      </w:pPr>
      <w:r w:rsidRPr="00C53818">
        <w:t>NOTE 3: Collaboration with RAN WGs is needed.</w:t>
      </w:r>
    </w:p>
    <w:p w14:paraId="23F42822" w14:textId="5ACCF597" w:rsidR="008B184E" w:rsidRPr="00C53818" w:rsidRDefault="00D3449C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2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9F20E0" w:rsidRPr="00C53818">
        <w:rPr>
          <w:lang w:eastAsia="zh-CN"/>
        </w:rPr>
        <w:t>Study w</w:t>
      </w:r>
      <w:r w:rsidR="008C219A" w:rsidRPr="00C53818">
        <w:rPr>
          <w:lang w:eastAsia="zh-CN"/>
        </w:rPr>
        <w:t>hether and how to support on demand multicast MBS session triggered by AF, and efficient resource utilization via 5GC choosing multicast and/or unicast delivery for a certain service.</w:t>
      </w:r>
    </w:p>
    <w:p w14:paraId="69A85617" w14:textId="55FFA4E7" w:rsidR="00650CBB" w:rsidRPr="00C53818" w:rsidRDefault="00650CBB" w:rsidP="00DB2B40">
      <w:pPr>
        <w:pStyle w:val="NO"/>
        <w:rPr>
          <w:rFonts w:eastAsiaTheme="minorEastAsia"/>
          <w:lang w:eastAsia="zh-CN"/>
        </w:rPr>
      </w:pPr>
      <w:r w:rsidRPr="00C53818">
        <w:rPr>
          <w:rFonts w:eastAsiaTheme="minorEastAsia" w:hint="eastAsia"/>
          <w:lang w:eastAsia="zh-CN"/>
        </w:rPr>
        <w:t>N</w:t>
      </w:r>
      <w:r w:rsidRPr="00C53818">
        <w:rPr>
          <w:rFonts w:eastAsiaTheme="minorEastAsia"/>
          <w:lang w:eastAsia="zh-CN"/>
        </w:rPr>
        <w:t>OTE</w:t>
      </w:r>
      <w:r w:rsidR="0046209F" w:rsidRPr="00C53818">
        <w:rPr>
          <w:rFonts w:eastAsiaTheme="minorEastAsia"/>
          <w:lang w:eastAsia="zh-CN"/>
        </w:rPr>
        <w:t xml:space="preserve"> </w:t>
      </w:r>
      <w:r w:rsidR="00B735FB">
        <w:rPr>
          <w:rFonts w:eastAsiaTheme="minorEastAsia"/>
          <w:lang w:eastAsia="zh-CN"/>
        </w:rPr>
        <w:t>5</w:t>
      </w:r>
      <w:r w:rsidRPr="00C53818">
        <w:rPr>
          <w:rFonts w:eastAsiaTheme="minorEastAsia"/>
          <w:lang w:eastAsia="zh-CN"/>
        </w:rPr>
        <w:t>:</w:t>
      </w:r>
      <w:r w:rsidRPr="00C53818">
        <w:rPr>
          <w:rFonts w:eastAsiaTheme="minorEastAsia"/>
          <w:lang w:eastAsia="zh-CN"/>
        </w:rPr>
        <w:tab/>
        <w:t>Collaboration with SA4 is needed.</w:t>
      </w:r>
    </w:p>
    <w:p w14:paraId="1D886BB2" w14:textId="26377827" w:rsidR="00997C09" w:rsidRPr="00C53818" w:rsidRDefault="00997C09" w:rsidP="00771702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3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r w:rsidR="008C219A" w:rsidRPr="00C53818">
        <w:rPr>
          <w:lang w:eastAsia="zh-CN"/>
        </w:rPr>
        <w:t>Study whether and how to support group message delivery for capability-limited devices, including NEF enhancement, coexistence of existing power saving mechanisms and MBS.</w:t>
      </w:r>
    </w:p>
    <w:p w14:paraId="16F9AA91" w14:textId="24D82369" w:rsidR="008C219A" w:rsidRPr="00C53818" w:rsidRDefault="008C219A" w:rsidP="008C219A">
      <w:pPr>
        <w:pStyle w:val="NO"/>
      </w:pPr>
      <w:r w:rsidRPr="00C53818">
        <w:t xml:space="preserve">NOTE </w:t>
      </w:r>
      <w:r w:rsidR="00B735FB">
        <w:t>6</w:t>
      </w:r>
      <w:r w:rsidRPr="00C53818">
        <w:t>: Coordination with SA4 and RAN WGs is needed.</w:t>
      </w:r>
    </w:p>
    <w:p w14:paraId="46542F9F" w14:textId="4AA865FC" w:rsidR="008C219A" w:rsidRPr="00C53818" w:rsidRDefault="008C219A" w:rsidP="008C219A">
      <w:pPr>
        <w:pStyle w:val="NO"/>
      </w:pPr>
      <w:r w:rsidRPr="00C53818">
        <w:t xml:space="preserve">NOTE </w:t>
      </w:r>
      <w:r w:rsidR="00B735FB">
        <w:t>7</w:t>
      </w:r>
      <w:r w:rsidRPr="00C53818">
        <w:t xml:space="preserve">: Control plane cell broadcast is not included in this WT. </w:t>
      </w:r>
    </w:p>
    <w:p w14:paraId="559ACA77" w14:textId="1AB7DD0E" w:rsidR="009E56EB" w:rsidRPr="00C53818" w:rsidRDefault="00747E7A" w:rsidP="008C219A">
      <w:pPr>
        <w:pStyle w:val="B1"/>
        <w:rPr>
          <w:lang w:eastAsia="zh-CN"/>
        </w:rPr>
      </w:pPr>
      <w:r w:rsidRPr="00C53818">
        <w:rPr>
          <w:lang w:eastAsia="zh-CN"/>
        </w:rPr>
        <w:t>WT#</w:t>
      </w:r>
      <w:r w:rsidR="008C219A" w:rsidRPr="00C53818">
        <w:rPr>
          <w:lang w:eastAsia="zh-CN"/>
        </w:rPr>
        <w:t>4</w:t>
      </w:r>
      <w:r w:rsidRPr="00C53818">
        <w:rPr>
          <w:lang w:eastAsia="zh-CN"/>
        </w:rPr>
        <w:t>.</w:t>
      </w:r>
      <w:r w:rsidRPr="00C53818">
        <w:rPr>
          <w:lang w:eastAsia="zh-CN"/>
        </w:rPr>
        <w:tab/>
      </w:r>
      <w:del w:id="4" w:author="Huawei User" w:date="2021-12-08T16:49:00Z">
        <w:r w:rsidR="009E56EB" w:rsidRPr="00C53818" w:rsidDel="00836C1F">
          <w:rPr>
            <w:lang w:eastAsia="zh-CN"/>
          </w:rPr>
          <w:delText>Outstanding issues in Rel-17</w:delText>
        </w:r>
        <w:r w:rsidR="00997C09" w:rsidRPr="00C53818" w:rsidDel="00836C1F">
          <w:rPr>
            <w:lang w:eastAsia="zh-CN"/>
          </w:rPr>
          <w:delText xml:space="preserve"> SA2 </w:delText>
        </w:r>
        <w:r w:rsidR="00123DC3" w:rsidRPr="00C53818" w:rsidDel="00836C1F">
          <w:rPr>
            <w:lang w:eastAsia="zh-CN"/>
          </w:rPr>
          <w:delText>5</w:delText>
        </w:r>
        <w:r w:rsidR="00997C09" w:rsidRPr="00C53818" w:rsidDel="00836C1F">
          <w:rPr>
            <w:lang w:eastAsia="zh-CN"/>
          </w:rPr>
          <w:delText xml:space="preserve">MBS </w:delText>
        </w:r>
        <w:r w:rsidR="007B1E6A" w:rsidRPr="00C53818" w:rsidDel="00836C1F">
          <w:rPr>
            <w:lang w:eastAsia="zh-CN"/>
          </w:rPr>
          <w:delText>to support MBS traffic delivery</w:delText>
        </w:r>
        <w:r w:rsidR="009E56EB" w:rsidRPr="00C53818" w:rsidDel="00836C1F">
          <w:rPr>
            <w:lang w:eastAsia="zh-CN"/>
          </w:rPr>
          <w:delText>:</w:delText>
        </w:r>
      </w:del>
      <w:ins w:id="5" w:author="Huawei User" w:date="2021-12-08T16:49:00Z">
        <w:r w:rsidR="00836C1F">
          <w:rPr>
            <w:lang w:eastAsia="zh-CN"/>
          </w:rPr>
          <w:t>Void</w:t>
        </w:r>
      </w:ins>
      <w:ins w:id="6" w:author="Huawei User" w:date="2021-12-08T16:50:00Z">
        <w:r w:rsidR="00836C1F">
          <w:rPr>
            <w:lang w:eastAsia="zh-CN"/>
          </w:rPr>
          <w:t>.</w:t>
        </w:r>
      </w:ins>
    </w:p>
    <w:p w14:paraId="2E562D9E" w14:textId="587C5123" w:rsidR="009E56EB" w:rsidRPr="00C53818" w:rsidDel="00836C1F" w:rsidRDefault="00432EBB" w:rsidP="00432EBB">
      <w:pPr>
        <w:pStyle w:val="B2"/>
        <w:ind w:left="1437" w:hanging="870"/>
        <w:rPr>
          <w:del w:id="7" w:author="Huawei User" w:date="2021-12-08T16:49:00Z"/>
          <w:rFonts w:eastAsia="SimSun"/>
          <w:color w:val="auto"/>
          <w:lang w:val="en-GB" w:eastAsia="zh-CN"/>
        </w:rPr>
      </w:pPr>
      <w:del w:id="8" w:author="Huawei User" w:date="2021-12-08T16:49:00Z">
        <w:r w:rsidRPr="00C53818" w:rsidDel="00836C1F">
          <w:rPr>
            <w:rFonts w:eastAsia="SimSun"/>
            <w:color w:val="auto"/>
            <w:lang w:val="en-GB" w:eastAsia="zh-CN"/>
          </w:rPr>
          <w:delText>WT#</w:delText>
        </w:r>
        <w:r w:rsidR="008C219A" w:rsidRPr="00C53818" w:rsidDel="00836C1F">
          <w:rPr>
            <w:rFonts w:eastAsia="SimSun"/>
            <w:color w:val="auto"/>
            <w:lang w:val="en-GB" w:eastAsia="zh-CN"/>
          </w:rPr>
          <w:delText>4</w:delText>
        </w:r>
        <w:r w:rsidR="00204DDF" w:rsidRPr="00C53818" w:rsidDel="00836C1F">
          <w:rPr>
            <w:rFonts w:eastAsia="SimSun"/>
            <w:color w:val="auto"/>
            <w:lang w:val="en-GB" w:eastAsia="zh-CN"/>
          </w:rPr>
          <w:delText>.</w:delText>
        </w:r>
        <w:r w:rsidR="00747E7A" w:rsidRPr="00C53818" w:rsidDel="00836C1F">
          <w:rPr>
            <w:rFonts w:eastAsia="SimSun"/>
            <w:color w:val="auto"/>
            <w:lang w:val="en-GB" w:eastAsia="zh-CN"/>
          </w:rPr>
          <w:delText>1</w:delText>
        </w:r>
        <w:r w:rsidR="009E56EB" w:rsidRPr="00C53818" w:rsidDel="00836C1F">
          <w:rPr>
            <w:rFonts w:eastAsia="SimSun" w:hint="eastAsia"/>
            <w:color w:val="auto"/>
            <w:lang w:val="en-GB" w:eastAsia="zh-CN"/>
          </w:rPr>
          <w:tab/>
        </w:r>
        <w:r w:rsidR="00203CF0" w:rsidRPr="00C53818" w:rsidDel="00836C1F">
          <w:rPr>
            <w:rFonts w:eastAsia="SimSun"/>
            <w:color w:val="auto"/>
            <w:lang w:val="en-GB" w:eastAsia="zh-CN"/>
          </w:rPr>
          <w:delText>S</w:delText>
        </w:r>
        <w:r w:rsidR="009E56EB" w:rsidRPr="00C53818" w:rsidDel="00836C1F">
          <w:rPr>
            <w:rFonts w:eastAsia="SimSun"/>
            <w:color w:val="auto"/>
            <w:lang w:val="en-GB" w:eastAsia="zh-CN"/>
          </w:rPr>
          <w:delText xml:space="preserve">upport the UEs </w:delText>
        </w:r>
        <w:r w:rsidR="006875E1" w:rsidRPr="00C53818" w:rsidDel="00836C1F">
          <w:rPr>
            <w:rFonts w:eastAsia="SimSun"/>
            <w:color w:val="auto"/>
            <w:lang w:val="en-GB" w:eastAsia="zh-CN"/>
          </w:rPr>
          <w:delText xml:space="preserve">reception of </w:delText>
        </w:r>
        <w:r w:rsidR="009E56EB" w:rsidRPr="00C53818" w:rsidDel="00836C1F">
          <w:rPr>
            <w:rFonts w:eastAsia="SimSun"/>
            <w:color w:val="auto"/>
            <w:lang w:val="en-GB" w:eastAsia="zh-CN"/>
          </w:rPr>
          <w:delText>MBS session data in roaming scenario;</w:delText>
        </w:r>
      </w:del>
    </w:p>
    <w:p w14:paraId="3B20DFF0" w14:textId="2E3B2ECD" w:rsidR="009E56EB" w:rsidRPr="00C53818" w:rsidRDefault="00432EBB" w:rsidP="00432EBB">
      <w:pPr>
        <w:pStyle w:val="B2"/>
        <w:ind w:left="1437" w:hanging="870"/>
        <w:rPr>
          <w:rFonts w:eastAsia="SimSun"/>
          <w:color w:val="auto"/>
          <w:lang w:val="en-GB" w:eastAsia="zh-CN"/>
        </w:rPr>
      </w:pPr>
      <w:del w:id="9" w:author="Huawei User" w:date="2021-12-08T16:49:00Z">
        <w:r w:rsidRPr="00C53818" w:rsidDel="00836C1F">
          <w:rPr>
            <w:rFonts w:eastAsia="SimSun"/>
            <w:color w:val="auto"/>
            <w:lang w:val="en-GB" w:eastAsia="zh-CN"/>
          </w:rPr>
          <w:delText>WT#</w:delText>
        </w:r>
        <w:r w:rsidR="008C219A" w:rsidRPr="00C53818" w:rsidDel="00836C1F">
          <w:rPr>
            <w:rFonts w:eastAsia="SimSun"/>
            <w:color w:val="auto"/>
            <w:lang w:val="en-GB" w:eastAsia="zh-CN"/>
          </w:rPr>
          <w:delText>4</w:delText>
        </w:r>
        <w:r w:rsidR="00204DDF" w:rsidRPr="00C53818" w:rsidDel="00836C1F">
          <w:rPr>
            <w:rFonts w:eastAsia="SimSun"/>
            <w:color w:val="auto"/>
            <w:lang w:val="en-GB" w:eastAsia="zh-CN"/>
          </w:rPr>
          <w:delText>.</w:delText>
        </w:r>
        <w:r w:rsidR="00747E7A" w:rsidRPr="00C53818" w:rsidDel="00836C1F">
          <w:rPr>
            <w:rFonts w:eastAsia="SimSun"/>
            <w:color w:val="auto"/>
            <w:lang w:val="en-GB" w:eastAsia="zh-CN"/>
          </w:rPr>
          <w:delText>2</w:delText>
        </w:r>
        <w:r w:rsidR="009E56EB" w:rsidRPr="00C53818" w:rsidDel="00836C1F">
          <w:rPr>
            <w:rFonts w:eastAsia="SimSun"/>
            <w:color w:val="auto"/>
            <w:lang w:val="en-GB" w:eastAsia="zh-CN"/>
          </w:rPr>
          <w:tab/>
        </w:r>
        <w:r w:rsidR="00203CF0" w:rsidRPr="00C53818" w:rsidDel="00836C1F">
          <w:rPr>
            <w:rFonts w:eastAsia="SimSun"/>
            <w:color w:val="auto"/>
            <w:lang w:val="en-GB" w:eastAsia="zh-CN"/>
          </w:rPr>
          <w:delText>S</w:delText>
        </w:r>
        <w:r w:rsidR="009E56EB" w:rsidRPr="00C53818" w:rsidDel="00836C1F">
          <w:rPr>
            <w:rFonts w:eastAsia="SimSun"/>
            <w:color w:val="auto"/>
            <w:lang w:val="en-GB" w:eastAsia="zh-CN"/>
          </w:rPr>
          <w:delText xml:space="preserve">upport MBS session </w:delText>
        </w:r>
        <w:r w:rsidR="006875E1" w:rsidRPr="00C53818" w:rsidDel="00836C1F">
          <w:rPr>
            <w:rFonts w:eastAsia="SimSun"/>
            <w:color w:val="auto"/>
            <w:lang w:val="en-GB" w:eastAsia="zh-CN"/>
          </w:rPr>
          <w:delText xml:space="preserve">in </w:delText>
        </w:r>
        <w:r w:rsidR="009E56EB" w:rsidRPr="00C53818" w:rsidDel="00836C1F">
          <w:rPr>
            <w:rFonts w:eastAsia="SimSun"/>
            <w:color w:val="auto"/>
            <w:lang w:val="en-GB" w:eastAsia="zh-CN"/>
          </w:rPr>
          <w:delText>deployment topologies with specific SMF Service Areas.</w:delText>
        </w:r>
      </w:del>
    </w:p>
    <w:p w14:paraId="7D537382" w14:textId="76839F61" w:rsidR="00B00775" w:rsidRPr="00B00775" w:rsidRDefault="00B00775" w:rsidP="00B00775">
      <w:pPr>
        <w:pStyle w:val="B1"/>
        <w:rPr>
          <w:rFonts w:eastAsiaTheme="minorEastAsia"/>
          <w:lang w:eastAsia="zh-CN"/>
        </w:rPr>
      </w:pPr>
      <w:r w:rsidRPr="00365139">
        <w:rPr>
          <w:lang w:eastAsia="zh-CN"/>
        </w:rPr>
        <w:t>WT#5.</w:t>
      </w:r>
      <w:r w:rsidRPr="00365139">
        <w:rPr>
          <w:lang w:eastAsia="zh-CN"/>
        </w:rPr>
        <w:tab/>
      </w:r>
      <w:r w:rsidR="005F7EA7" w:rsidRPr="00365139">
        <w:t>Study whether there are any identified performance issues for high number of public safety UEs, and if yes study necessary enhancements to 5MBS for that scenario.</w:t>
      </w:r>
    </w:p>
    <w:p w14:paraId="523F6738" w14:textId="0D14C82E" w:rsidR="00D95C11" w:rsidRPr="00C53818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C53818">
        <w:t>Work in Rel-18 shall</w:t>
      </w:r>
      <w:r w:rsidR="00B53293" w:rsidRPr="00C53818">
        <w:t xml:space="preserve"> be</w:t>
      </w:r>
      <w:r w:rsidRPr="00C53818">
        <w:t xml:space="preserve"> </w:t>
      </w:r>
      <w:r w:rsidR="00B53293" w:rsidRPr="00C53818">
        <w:t>based on</w:t>
      </w:r>
      <w:r w:rsidRPr="00C53818">
        <w:t xml:space="preserve"> </w:t>
      </w:r>
      <w:r w:rsidR="003F0FFB" w:rsidRPr="00C53818">
        <w:t xml:space="preserve">the </w:t>
      </w:r>
      <w:r w:rsidRPr="00C53818">
        <w:t>Rel-17</w:t>
      </w:r>
      <w:r w:rsidR="00F50B32" w:rsidRPr="00C53818">
        <w:t xml:space="preserve"> defined architecture and </w:t>
      </w:r>
      <w:r w:rsidR="008127D3" w:rsidRPr="00C53818">
        <w:t>enable UE</w:t>
      </w:r>
      <w:r w:rsidR="007B4B6D" w:rsidRPr="00C53818">
        <w:t>s</w:t>
      </w:r>
      <w:r w:rsidR="008127D3" w:rsidRPr="00C53818">
        <w:t xml:space="preserve"> </w:t>
      </w:r>
      <w:r w:rsidR="007B4B6D" w:rsidRPr="00C53818">
        <w:t xml:space="preserve">with Rel-17 MBS capability </w:t>
      </w:r>
      <w:r w:rsidR="003907A9" w:rsidRPr="00C53818">
        <w:t xml:space="preserve">to </w:t>
      </w:r>
      <w:r w:rsidR="00DB4D32" w:rsidRPr="00C53818">
        <w:t xml:space="preserve">still </w:t>
      </w:r>
      <w:r w:rsidR="003907A9" w:rsidRPr="00C53818">
        <w:t>receive</w:t>
      </w:r>
      <w:r w:rsidR="00B613CE" w:rsidRPr="00C53818">
        <w:t xml:space="preserve"> </w:t>
      </w:r>
      <w:r w:rsidR="003907A9" w:rsidRPr="00C53818">
        <w:t>MBS data</w:t>
      </w:r>
      <w:r w:rsidR="00953FDC" w:rsidRPr="00C53818">
        <w:t xml:space="preserve"> from Rel-18 architecture</w:t>
      </w:r>
      <w:r w:rsidR="00B53293" w:rsidRPr="00C53818">
        <w:t>.</w:t>
      </w:r>
    </w:p>
    <w:p w14:paraId="4D9AFE35" w14:textId="77777777" w:rsidR="009E56EB" w:rsidRPr="00C53818" w:rsidRDefault="009E56EB" w:rsidP="009E56EB">
      <w:pPr>
        <w:textAlignment w:val="auto"/>
        <w:rPr>
          <w:rFonts w:eastAsiaTheme="minorEastAsia"/>
          <w:lang w:eastAsia="zh-CN"/>
        </w:rPr>
      </w:pPr>
      <w:r w:rsidRPr="00C53818">
        <w:t xml:space="preserve">The NR is considered as wireless access technology. </w:t>
      </w:r>
    </w:p>
    <w:p w14:paraId="4E17040E" w14:textId="112D40F0" w:rsidR="009E56EB" w:rsidRPr="00C53818" w:rsidRDefault="009E56EB" w:rsidP="009E56EB">
      <w:pPr>
        <w:textAlignment w:val="auto"/>
      </w:pPr>
      <w:r w:rsidRPr="00C53818">
        <w:t>Each of the above objectives can conclude independently from the other, and the impact on RAN is to be analysed by and coordinated with the relevant RAN WGs</w:t>
      </w:r>
    </w:p>
    <w:p w14:paraId="2C503FD6" w14:textId="715057A3" w:rsidR="00CA658B" w:rsidRPr="00C74C69" w:rsidRDefault="00CA658B" w:rsidP="009E56EB">
      <w:pPr>
        <w:textAlignment w:val="auto"/>
      </w:pPr>
      <w:r w:rsidRPr="00C53818">
        <w:t>This study may also include the potential enhancements identified by other WGs</w:t>
      </w:r>
      <w:r w:rsidR="008C219A" w:rsidRPr="00C53818">
        <w:t xml:space="preserve"> or other SID</w:t>
      </w:r>
      <w:r w:rsidR="00141567" w:rsidRPr="00C53818">
        <w:t>s</w:t>
      </w:r>
      <w:r w:rsidR="008C219A" w:rsidRPr="00C53818">
        <w:t xml:space="preserve"> (e.g., FS_ 5GSAT_ARCH_Ph2)</w:t>
      </w:r>
      <w:r w:rsidRPr="00C53818">
        <w:t xml:space="preserve"> in their MBS work </w:t>
      </w:r>
      <w:r w:rsidR="00046C8D" w:rsidRPr="00C53818">
        <w:t>that</w:t>
      </w:r>
      <w:r w:rsidRPr="00C53818">
        <w:t xml:space="preserve"> need SA2 cooperation.</w:t>
      </w:r>
    </w:p>
    <w:p w14:paraId="1D876733" w14:textId="62AD4ED4" w:rsidR="00244477" w:rsidRDefault="00244477" w:rsidP="00244477">
      <w:pPr>
        <w:pStyle w:val="Heading2"/>
        <w:rPr>
          <w:rFonts w:eastAsia="SimSun"/>
        </w:rPr>
      </w:pPr>
      <w:r w:rsidRPr="009C2CB4">
        <w:rPr>
          <w:rFonts w:eastAsia="SimSun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C6621A" w:rsidRDefault="00C44A95" w:rsidP="00302E8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3521DA6A" w:rsidR="00C44A95" w:rsidRPr="00C6621A" w:rsidRDefault="00365139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02737B7B" w14:textId="6EC4EBDF" w:rsidR="00C44A95" w:rsidRPr="00C6621A" w:rsidRDefault="00D520F2" w:rsidP="002513D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C36F2C" w:rsidRPr="00C6621A"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2354C818" w14:textId="77777777" w:rsidR="00C44A95" w:rsidRPr="00C6621A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Pr="00C6621A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C6621A" w:rsidRDefault="00B546BE" w:rsidP="00FC1C1A">
            <w:pPr>
              <w:jc w:val="right"/>
              <w:rPr>
                <w:lang w:eastAsia="zh-CN"/>
              </w:rPr>
            </w:pPr>
            <w:r w:rsidRPr="00C6621A">
              <w:lastRenderedPageBreak/>
              <w:t>WT#</w:t>
            </w:r>
            <w:r w:rsidRPr="00C6621A">
              <w:rPr>
                <w:lang w:eastAsia="zh-CN"/>
              </w:rPr>
              <w:t>1.1</w:t>
            </w:r>
          </w:p>
        </w:tc>
        <w:tc>
          <w:tcPr>
            <w:tcW w:w="1428" w:type="dxa"/>
            <w:shd w:val="clear" w:color="auto" w:fill="auto"/>
          </w:tcPr>
          <w:p w14:paraId="464A64C9" w14:textId="0CBEBF70" w:rsidR="00B546BE" w:rsidRPr="00C6621A" w:rsidRDefault="002B0F5A" w:rsidP="00D520F2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F094B10" w14:textId="0CC2F485" w:rsidR="00B546BE" w:rsidRPr="00C6621A" w:rsidRDefault="00D73E1E" w:rsidP="00FE293A">
            <w:pPr>
              <w:jc w:val="right"/>
              <w:rPr>
                <w:lang w:eastAsia="zh-CN"/>
              </w:rPr>
            </w:pPr>
            <w:r w:rsidRPr="00C6621A"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29168B3" w14:textId="793593C1" w:rsidR="00B546BE" w:rsidRPr="00C6621A" w:rsidRDefault="00B546BE" w:rsidP="00302E8A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C6621A" w:rsidRDefault="00B546BE" w:rsidP="00302E8A">
            <w:pPr>
              <w:rPr>
                <w:lang w:eastAsia="zh-CN"/>
              </w:rPr>
            </w:pPr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1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C6621A" w:rsidRDefault="00C44A95" w:rsidP="00FC1C1A">
            <w:pPr>
              <w:jc w:val="right"/>
              <w:rPr>
                <w:lang w:eastAsia="zh-CN"/>
              </w:rPr>
            </w:pPr>
            <w:r w:rsidRPr="00C6621A">
              <w:t>WT#</w:t>
            </w:r>
            <w:r w:rsidRPr="00C6621A">
              <w:rPr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2E2B5B13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06884607" w14:textId="3E862A27" w:rsidR="00C44A95" w:rsidRPr="00C6621A" w:rsidRDefault="00F9665C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34F3294D" w14:textId="177241B6" w:rsidR="00C44A95" w:rsidRPr="00C6621A" w:rsidRDefault="00C44A95" w:rsidP="00C44A95">
            <w:pPr>
              <w:rPr>
                <w:lang w:eastAsia="zh-CN"/>
              </w:rPr>
            </w:pPr>
            <w:r w:rsidRPr="00C6621A">
              <w:rPr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C6621A" w:rsidRDefault="00C44A95" w:rsidP="00C44A95">
            <w:r w:rsidRPr="00C6621A">
              <w:t>WT#</w:t>
            </w:r>
            <w:r w:rsidR="00281E57" w:rsidRPr="00C6621A">
              <w:t>1.</w:t>
            </w:r>
            <w:r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  <w:r w:rsidRPr="00C6621A">
              <w:rPr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5594B496" w:rsidR="00FC1C1A" w:rsidRPr="00C6621A" w:rsidRDefault="00FC1C1A" w:rsidP="008C219A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="008C219A" w:rsidRPr="00C6621A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14BB8422" w14:textId="3C0BE339" w:rsidR="00FC1C1A" w:rsidRPr="00C6621A" w:rsidRDefault="00CD2AA3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78C8C0A6" w14:textId="683DF4EF" w:rsidR="00FC1C1A" w:rsidRPr="00C6621A" w:rsidRDefault="00CD2A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48939844" w14:textId="414ECD01" w:rsidR="00FC1C1A" w:rsidRPr="00C6621A" w:rsidRDefault="008C219A" w:rsidP="00FE293A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1453B33" w14:textId="435BF931" w:rsidR="00FC1C1A" w:rsidRPr="00C6621A" w:rsidRDefault="009C32FC" w:rsidP="008C219A">
            <w:r w:rsidRPr="00C6621A">
              <w:t>WT#</w:t>
            </w:r>
            <w:r w:rsidR="008C219A" w:rsidRPr="00C6621A">
              <w:rPr>
                <w:lang w:eastAsia="zh-CN"/>
              </w:rPr>
              <w:t>2</w:t>
            </w:r>
            <w:r w:rsidRPr="00C6621A">
              <w:t xml:space="preserve"> is self-contained</w:t>
            </w:r>
          </w:p>
        </w:tc>
      </w:tr>
      <w:tr w:rsidR="005F7EA7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7BBECA0A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0380553" w14:textId="59C6DFAD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605" w:type="dxa"/>
          </w:tcPr>
          <w:p w14:paraId="5030FB99" w14:textId="2BEA6239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0230EA23" w14:textId="154F9A7E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r w:rsidRPr="00C6621A">
              <w:rPr>
                <w:rFonts w:eastAsiaTheme="minor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2992F41E" w14:textId="28DE32E8" w:rsidR="005F7EA7" w:rsidRPr="005F7EA7" w:rsidRDefault="005F7EA7" w:rsidP="00DF2FB4">
            <w:pPr>
              <w:rPr>
                <w:highlight w:val="green"/>
              </w:rPr>
            </w:pPr>
            <w:r w:rsidRPr="00365139">
              <w:t>WT#</w:t>
            </w:r>
            <w:r w:rsidR="00DF2FB4" w:rsidRPr="00365139">
              <w:rPr>
                <w:lang w:eastAsia="zh-CN"/>
              </w:rPr>
              <w:t>3</w:t>
            </w:r>
            <w:r w:rsidRPr="00365139">
              <w:t xml:space="preserve"> is self-contained</w:t>
            </w:r>
          </w:p>
        </w:tc>
      </w:tr>
      <w:tr w:rsidR="005F7EA7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03ACBDA8" w:rsidR="005F7EA7" w:rsidRPr="00C6621A" w:rsidRDefault="005F7EA7" w:rsidP="005F7EA7">
            <w:pPr>
              <w:rPr>
                <w:b/>
              </w:rPr>
            </w:pPr>
            <w:r w:rsidRPr="00C6621A">
              <w:rPr>
                <w:b/>
              </w:rPr>
              <w:t>WT#</w:t>
            </w:r>
            <w:r w:rsidRPr="00C6621A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0EF9D2CB" w14:textId="1EFC708D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del w:id="10" w:author="Huawei User" w:date="2021-12-08T16:50:00Z">
              <w:r w:rsidDel="00836C1F">
                <w:rPr>
                  <w:rFonts w:eastAsiaTheme="minorEastAsia"/>
                  <w:lang w:eastAsia="zh-CN"/>
                </w:rPr>
                <w:delText>3.5</w:delText>
              </w:r>
            </w:del>
            <w:ins w:id="11" w:author="Huawei User" w:date="2021-12-08T16:50:00Z">
              <w:r w:rsidR="00836C1F">
                <w:rPr>
                  <w:rFonts w:eastAsiaTheme="minorEastAsia"/>
                  <w:lang w:eastAsia="zh-CN"/>
                </w:rPr>
                <w:t>N/A</w:t>
              </w:r>
            </w:ins>
          </w:p>
        </w:tc>
        <w:tc>
          <w:tcPr>
            <w:tcW w:w="1605" w:type="dxa"/>
          </w:tcPr>
          <w:p w14:paraId="21186494" w14:textId="433FE57C" w:rsidR="005F7EA7" w:rsidRPr="00C6621A" w:rsidRDefault="005F7EA7" w:rsidP="005F7EA7">
            <w:pPr>
              <w:rPr>
                <w:rFonts w:eastAsiaTheme="minorEastAsia"/>
                <w:lang w:eastAsia="zh-CN"/>
              </w:rPr>
            </w:pPr>
            <w:del w:id="12" w:author="Huawei User" w:date="2021-12-08T16:50:00Z">
              <w:r w:rsidDel="00836C1F">
                <w:rPr>
                  <w:rFonts w:eastAsiaTheme="minorEastAsia"/>
                  <w:lang w:eastAsia="zh-CN"/>
                </w:rPr>
                <w:delText>2.5</w:delText>
              </w:r>
            </w:del>
            <w:ins w:id="13" w:author="Huawei User" w:date="2021-12-08T16:50:00Z">
              <w:r w:rsidR="00836C1F">
                <w:rPr>
                  <w:rFonts w:eastAsiaTheme="minorEastAsia"/>
                  <w:lang w:eastAsia="zh-CN"/>
                </w:rPr>
                <w:t>N/A</w:t>
              </w:r>
            </w:ins>
          </w:p>
        </w:tc>
        <w:tc>
          <w:tcPr>
            <w:tcW w:w="1605" w:type="dxa"/>
          </w:tcPr>
          <w:p w14:paraId="3FD74966" w14:textId="77777777" w:rsidR="005F7EA7" w:rsidRPr="00C6621A" w:rsidRDefault="005F7EA7" w:rsidP="005F7EA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5F7EA7" w:rsidRPr="00C6621A" w:rsidRDefault="005F7EA7" w:rsidP="005F7EA7"/>
        </w:tc>
      </w:tr>
      <w:tr w:rsidR="005F7EA7" w:rsidRPr="00FF2903" w:rsidDel="00836C1F" w14:paraId="282D25C6" w14:textId="161A09AC" w:rsidTr="00302E8A">
        <w:trPr>
          <w:jc w:val="center"/>
          <w:del w:id="14" w:author="Huawei User" w:date="2021-12-08T16:49:00Z"/>
        </w:trPr>
        <w:tc>
          <w:tcPr>
            <w:tcW w:w="1151" w:type="dxa"/>
            <w:shd w:val="clear" w:color="auto" w:fill="auto"/>
          </w:tcPr>
          <w:p w14:paraId="57731A72" w14:textId="250E857A" w:rsidR="005F7EA7" w:rsidRPr="00C6621A" w:rsidDel="00836C1F" w:rsidRDefault="005F7EA7" w:rsidP="005F7EA7">
            <w:pPr>
              <w:jc w:val="right"/>
              <w:rPr>
                <w:del w:id="15" w:author="Huawei User" w:date="2021-12-08T16:49:00Z"/>
              </w:rPr>
            </w:pPr>
            <w:del w:id="16" w:author="Huawei User" w:date="2021-12-08T16:49:00Z">
              <w:r w:rsidRPr="00C6621A" w:rsidDel="00836C1F">
                <w:delText>WT#</w:delText>
              </w:r>
              <w:r w:rsidRPr="00C6621A" w:rsidDel="00836C1F">
                <w:rPr>
                  <w:lang w:eastAsia="zh-CN"/>
                </w:rPr>
                <w:delText>4.1</w:delText>
              </w:r>
            </w:del>
          </w:p>
        </w:tc>
        <w:tc>
          <w:tcPr>
            <w:tcW w:w="1428" w:type="dxa"/>
            <w:shd w:val="clear" w:color="auto" w:fill="auto"/>
          </w:tcPr>
          <w:p w14:paraId="75CA65F8" w14:textId="1F9E4239" w:rsidR="005F7EA7" w:rsidRPr="00C6621A" w:rsidDel="00836C1F" w:rsidRDefault="005F7EA7" w:rsidP="005F7EA7">
            <w:pPr>
              <w:jc w:val="right"/>
              <w:rPr>
                <w:del w:id="17" w:author="Huawei User" w:date="2021-12-08T16:49:00Z"/>
                <w:lang w:eastAsia="zh-CN"/>
              </w:rPr>
            </w:pPr>
            <w:del w:id="18" w:author="Huawei User" w:date="2021-12-08T16:49:00Z">
              <w:r w:rsidRPr="00C6621A" w:rsidDel="00836C1F">
                <w:rPr>
                  <w:lang w:eastAsia="zh-CN"/>
                </w:rPr>
                <w:delText>2</w:delText>
              </w:r>
            </w:del>
          </w:p>
        </w:tc>
        <w:tc>
          <w:tcPr>
            <w:tcW w:w="1605" w:type="dxa"/>
          </w:tcPr>
          <w:p w14:paraId="70B6E423" w14:textId="05E63C1B" w:rsidR="005F7EA7" w:rsidRPr="00C6621A" w:rsidDel="00836C1F" w:rsidRDefault="005F7EA7" w:rsidP="005F7EA7">
            <w:pPr>
              <w:jc w:val="right"/>
              <w:rPr>
                <w:del w:id="19" w:author="Huawei User" w:date="2021-12-08T16:49:00Z"/>
                <w:lang w:eastAsia="zh-CN"/>
              </w:rPr>
            </w:pPr>
            <w:del w:id="20" w:author="Huawei User" w:date="2021-12-08T16:49:00Z">
              <w:r w:rsidDel="00836C1F">
                <w:rPr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335AF519" w14:textId="4C3C4554" w:rsidR="005F7EA7" w:rsidRPr="00C6621A" w:rsidDel="00836C1F" w:rsidRDefault="005F7EA7" w:rsidP="005F7EA7">
            <w:pPr>
              <w:rPr>
                <w:del w:id="21" w:author="Huawei User" w:date="2021-12-08T16:49:00Z"/>
                <w:lang w:val="en-US" w:eastAsia="zh-CN"/>
              </w:rPr>
            </w:pPr>
            <w:del w:id="22" w:author="Huawei User" w:date="2021-12-08T16:49:00Z">
              <w:r w:rsidRPr="00C6621A" w:rsidDel="00836C1F">
                <w:rPr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43798697" w14:textId="2BDE9C2C" w:rsidR="005F7EA7" w:rsidRPr="00C6621A" w:rsidDel="00836C1F" w:rsidRDefault="005F7EA7" w:rsidP="005F7EA7">
            <w:pPr>
              <w:rPr>
                <w:del w:id="23" w:author="Huawei User" w:date="2021-12-08T16:49:00Z"/>
              </w:rPr>
            </w:pPr>
            <w:del w:id="24" w:author="Huawei User" w:date="2021-12-08T16:49:00Z">
              <w:r w:rsidRPr="00C6621A" w:rsidDel="00836C1F">
                <w:delText>WT#</w:delText>
              </w:r>
              <w:r w:rsidRPr="00C6621A" w:rsidDel="00836C1F">
                <w:rPr>
                  <w:lang w:eastAsia="zh-CN"/>
                </w:rPr>
                <w:delText>4.1</w:delText>
              </w:r>
              <w:r w:rsidRPr="00C6621A" w:rsidDel="00836C1F">
                <w:delText xml:space="preserve"> is self-contained</w:delText>
              </w:r>
              <w:r w:rsidRPr="00C6621A" w:rsidDel="00836C1F">
                <w:rPr>
                  <w:lang w:eastAsia="zh-CN"/>
                </w:rPr>
                <w:delText>.</w:delText>
              </w:r>
            </w:del>
          </w:p>
        </w:tc>
      </w:tr>
      <w:tr w:rsidR="005F7EA7" w:rsidRPr="00FF2903" w:rsidDel="00836C1F" w14:paraId="059D5B9C" w14:textId="7FF9C154" w:rsidTr="00302E8A">
        <w:trPr>
          <w:jc w:val="center"/>
          <w:del w:id="25" w:author="Huawei User" w:date="2021-12-08T16:49:00Z"/>
        </w:trPr>
        <w:tc>
          <w:tcPr>
            <w:tcW w:w="1151" w:type="dxa"/>
            <w:shd w:val="clear" w:color="auto" w:fill="auto"/>
          </w:tcPr>
          <w:p w14:paraId="670EEB61" w14:textId="2DB5622E" w:rsidR="005F7EA7" w:rsidRPr="00C6621A" w:rsidDel="00836C1F" w:rsidRDefault="005F7EA7" w:rsidP="005F7EA7">
            <w:pPr>
              <w:jc w:val="right"/>
              <w:rPr>
                <w:del w:id="26" w:author="Huawei User" w:date="2021-12-08T16:49:00Z"/>
              </w:rPr>
            </w:pPr>
            <w:del w:id="27" w:author="Huawei User" w:date="2021-12-08T16:49:00Z">
              <w:r w:rsidRPr="00C6621A" w:rsidDel="00836C1F">
                <w:delText>WT#</w:delText>
              </w:r>
              <w:r w:rsidRPr="00C6621A" w:rsidDel="00836C1F">
                <w:rPr>
                  <w:lang w:eastAsia="zh-CN"/>
                </w:rPr>
                <w:delText>4.2</w:delText>
              </w:r>
            </w:del>
          </w:p>
        </w:tc>
        <w:tc>
          <w:tcPr>
            <w:tcW w:w="1428" w:type="dxa"/>
            <w:shd w:val="clear" w:color="auto" w:fill="auto"/>
          </w:tcPr>
          <w:p w14:paraId="4268C8E5" w14:textId="46691762" w:rsidR="005F7EA7" w:rsidRPr="00C6621A" w:rsidDel="00836C1F" w:rsidRDefault="005F7EA7" w:rsidP="005F7EA7">
            <w:pPr>
              <w:jc w:val="right"/>
              <w:rPr>
                <w:del w:id="28" w:author="Huawei User" w:date="2021-12-08T16:49:00Z"/>
                <w:lang w:eastAsia="zh-CN"/>
              </w:rPr>
            </w:pPr>
            <w:del w:id="29" w:author="Huawei User" w:date="2021-12-08T16:49:00Z">
              <w:r w:rsidDel="00836C1F">
                <w:rPr>
                  <w:lang w:eastAsia="zh-CN"/>
                </w:rPr>
                <w:delText>1.5</w:delText>
              </w:r>
            </w:del>
          </w:p>
        </w:tc>
        <w:tc>
          <w:tcPr>
            <w:tcW w:w="1605" w:type="dxa"/>
          </w:tcPr>
          <w:p w14:paraId="48EFDF2B" w14:textId="119C589B" w:rsidR="005F7EA7" w:rsidRPr="00C6621A" w:rsidDel="00836C1F" w:rsidRDefault="005F7EA7" w:rsidP="005F7EA7">
            <w:pPr>
              <w:jc w:val="right"/>
              <w:rPr>
                <w:del w:id="30" w:author="Huawei User" w:date="2021-12-08T16:49:00Z"/>
                <w:lang w:eastAsia="zh-CN"/>
              </w:rPr>
            </w:pPr>
            <w:del w:id="31" w:author="Huawei User" w:date="2021-12-08T16:49:00Z">
              <w:r w:rsidDel="00836C1F">
                <w:rPr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355156A1" w14:textId="365593BA" w:rsidR="005F7EA7" w:rsidRPr="00C6621A" w:rsidDel="00836C1F" w:rsidRDefault="005F7EA7" w:rsidP="005F7EA7">
            <w:pPr>
              <w:rPr>
                <w:del w:id="32" w:author="Huawei User" w:date="2021-12-08T16:49:00Z"/>
                <w:lang w:eastAsia="zh-CN"/>
              </w:rPr>
            </w:pPr>
            <w:del w:id="33" w:author="Huawei User" w:date="2021-12-08T16:49:00Z">
              <w:r w:rsidRPr="00C6621A" w:rsidDel="00836C1F">
                <w:rPr>
                  <w:lang w:eastAsia="zh-CN"/>
                </w:rPr>
                <w:delText>No</w:delText>
              </w:r>
            </w:del>
          </w:p>
        </w:tc>
        <w:tc>
          <w:tcPr>
            <w:tcW w:w="2447" w:type="dxa"/>
          </w:tcPr>
          <w:p w14:paraId="0C752872" w14:textId="56B1D9B4" w:rsidR="005F7EA7" w:rsidRPr="00C6621A" w:rsidDel="00836C1F" w:rsidRDefault="005F7EA7" w:rsidP="005F7EA7">
            <w:pPr>
              <w:rPr>
                <w:del w:id="34" w:author="Huawei User" w:date="2021-12-08T16:49:00Z"/>
              </w:rPr>
            </w:pPr>
            <w:del w:id="35" w:author="Huawei User" w:date="2021-12-08T16:49:00Z">
              <w:r w:rsidRPr="00C6621A" w:rsidDel="00836C1F">
                <w:delText>WT#</w:delText>
              </w:r>
              <w:r w:rsidRPr="00C6621A" w:rsidDel="00836C1F">
                <w:rPr>
                  <w:lang w:eastAsia="zh-CN"/>
                </w:rPr>
                <w:delText>4.2</w:delText>
              </w:r>
              <w:r w:rsidRPr="00C6621A" w:rsidDel="00836C1F">
                <w:delText xml:space="preserve"> is self-contained</w:delText>
              </w:r>
              <w:r w:rsidRPr="00C6621A" w:rsidDel="00836C1F">
                <w:rPr>
                  <w:lang w:eastAsia="zh-CN"/>
                </w:rPr>
                <w:delText>.</w:delText>
              </w:r>
            </w:del>
          </w:p>
        </w:tc>
      </w:tr>
      <w:tr w:rsidR="005F7EA7" w:rsidRPr="00FF2903" w14:paraId="35C4B15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FD61CD7" w14:textId="55D41AF0" w:rsidR="005F7EA7" w:rsidRPr="00365139" w:rsidRDefault="005F7EA7" w:rsidP="005F7EA7">
            <w:pPr>
              <w:rPr>
                <w:b/>
              </w:rPr>
            </w:pPr>
            <w:r w:rsidRPr="00365139">
              <w:rPr>
                <w:rFonts w:hint="eastAsia"/>
                <w:b/>
              </w:rPr>
              <w:t>WT#5</w:t>
            </w:r>
          </w:p>
        </w:tc>
        <w:tc>
          <w:tcPr>
            <w:tcW w:w="1428" w:type="dxa"/>
            <w:shd w:val="clear" w:color="auto" w:fill="auto"/>
          </w:tcPr>
          <w:p w14:paraId="741D3A58" w14:textId="0764B15F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205444CC" w14:textId="3CF52FF3" w:rsidR="005F7EA7" w:rsidRPr="00365139" w:rsidDel="00DE2F36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BDFFF47" w14:textId="29E6902B" w:rsidR="005F7EA7" w:rsidRPr="00365139" w:rsidRDefault="005F7EA7" w:rsidP="005F7EA7">
            <w:pPr>
              <w:rPr>
                <w:rFonts w:eastAsiaTheme="minorEastAsia"/>
                <w:lang w:eastAsia="zh-CN"/>
              </w:rPr>
            </w:pPr>
            <w:r w:rsidRPr="00365139">
              <w:rPr>
                <w:rFonts w:eastAsiaTheme="minorEastAsia"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3B513756" w14:textId="60A3BD82" w:rsidR="005F7EA7" w:rsidRPr="00365139" w:rsidRDefault="005F7EA7" w:rsidP="005F7EA7">
            <w:r w:rsidRPr="00365139">
              <w:t>WT#5 is self-contained.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7571A403" w:rsidR="00462932" w:rsidRPr="00C6621A" w:rsidRDefault="00462932" w:rsidP="00462932">
      <w:pPr>
        <w:rPr>
          <w:b/>
          <w:bCs/>
          <w:lang w:val="en-US" w:eastAsia="zh-CN"/>
        </w:rPr>
      </w:pPr>
      <w:r w:rsidRPr="00C6621A">
        <w:rPr>
          <w:b/>
          <w:bCs/>
        </w:rPr>
        <w:t xml:space="preserve">Total TU estimates for the study phase: </w:t>
      </w:r>
      <w:del w:id="36" w:author="Huawei User" w:date="2021-12-08T16:50:00Z">
        <w:r w:rsidR="00602DC0" w:rsidDel="00836C1F">
          <w:rPr>
            <w:b/>
            <w:bCs/>
            <w:lang w:eastAsia="zh-CN"/>
          </w:rPr>
          <w:delText>11</w:delText>
        </w:r>
      </w:del>
      <w:ins w:id="37" w:author="Huawei User" w:date="2021-12-08T16:50:00Z">
        <w:r w:rsidR="00836C1F">
          <w:rPr>
            <w:b/>
            <w:bCs/>
            <w:lang w:eastAsia="zh-CN"/>
          </w:rPr>
          <w:t>7.5</w:t>
        </w:r>
      </w:ins>
      <w:r w:rsidR="00A52331" w:rsidRPr="00C6621A">
        <w:rPr>
          <w:b/>
          <w:bCs/>
          <w:lang w:eastAsia="zh-CN"/>
        </w:rPr>
        <w:t>;</w:t>
      </w:r>
    </w:p>
    <w:p w14:paraId="76A85DD9" w14:textId="23ADFC48" w:rsidR="00462932" w:rsidRPr="00C53818" w:rsidRDefault="00462932" w:rsidP="00462932">
      <w:pPr>
        <w:rPr>
          <w:b/>
          <w:bCs/>
          <w:lang w:eastAsia="zh-CN"/>
        </w:rPr>
      </w:pPr>
      <w:r w:rsidRPr="00C6621A">
        <w:rPr>
          <w:b/>
          <w:bCs/>
        </w:rPr>
        <w:t>Total TU estimates for the normative phase</w:t>
      </w:r>
      <w:r w:rsidRPr="00C53818">
        <w:rPr>
          <w:b/>
          <w:bCs/>
        </w:rPr>
        <w:t xml:space="preserve">: </w:t>
      </w:r>
      <w:del w:id="38" w:author="Huawei User" w:date="2021-12-08T16:50:00Z">
        <w:r w:rsidR="00602DC0" w:rsidDel="00836C1F">
          <w:rPr>
            <w:b/>
            <w:bCs/>
            <w:lang w:eastAsia="zh-CN"/>
          </w:rPr>
          <w:delText>7</w:delText>
        </w:r>
      </w:del>
      <w:ins w:id="39" w:author="Huawei User" w:date="2021-12-08T16:50:00Z">
        <w:r w:rsidR="00836C1F">
          <w:rPr>
            <w:b/>
            <w:bCs/>
            <w:lang w:eastAsia="zh-CN"/>
          </w:rPr>
          <w:t>4.5</w:t>
        </w:r>
      </w:ins>
      <w:r w:rsidR="00A52331" w:rsidRPr="00C53818">
        <w:rPr>
          <w:b/>
          <w:bCs/>
          <w:lang w:eastAsia="zh-CN"/>
        </w:rPr>
        <w:t>;</w:t>
      </w:r>
    </w:p>
    <w:p w14:paraId="34254A5D" w14:textId="6ECB57DD" w:rsidR="00462932" w:rsidRPr="00C6621A" w:rsidRDefault="00462932" w:rsidP="00462932">
      <w:pPr>
        <w:rPr>
          <w:b/>
          <w:bCs/>
          <w:lang w:eastAsia="zh-CN"/>
        </w:rPr>
      </w:pPr>
      <w:r w:rsidRPr="00C53818">
        <w:rPr>
          <w:b/>
          <w:bCs/>
        </w:rPr>
        <w:t xml:space="preserve">Total TU estimates: </w:t>
      </w:r>
      <w:del w:id="40" w:author="Huawei User" w:date="2021-12-08T16:50:00Z">
        <w:r w:rsidR="00602DC0" w:rsidDel="00836C1F">
          <w:rPr>
            <w:rFonts w:eastAsiaTheme="minorEastAsia"/>
            <w:b/>
            <w:bCs/>
            <w:lang w:eastAsia="zh-CN"/>
          </w:rPr>
          <w:delText>11</w:delText>
        </w:r>
      </w:del>
      <w:ins w:id="41" w:author="Huawei User" w:date="2021-12-08T16:50:00Z">
        <w:r w:rsidR="00836C1F">
          <w:rPr>
            <w:rFonts w:eastAsiaTheme="minorEastAsia"/>
            <w:b/>
            <w:bCs/>
            <w:lang w:eastAsia="zh-CN"/>
          </w:rPr>
          <w:t>7.5</w:t>
        </w:r>
      </w:ins>
      <w:r w:rsidRPr="00C53818">
        <w:rPr>
          <w:b/>
          <w:bCs/>
          <w:lang w:eastAsia="zh-CN"/>
        </w:rPr>
        <w:t xml:space="preserve"> + </w:t>
      </w:r>
      <w:ins w:id="42" w:author="Huawei User" w:date="2021-12-08T16:50:00Z">
        <w:r w:rsidR="00836C1F">
          <w:rPr>
            <w:rFonts w:eastAsiaTheme="minorEastAsia"/>
            <w:b/>
            <w:bCs/>
            <w:lang w:eastAsia="zh-CN"/>
          </w:rPr>
          <w:t>4.5</w:t>
        </w:r>
      </w:ins>
      <w:del w:id="43" w:author="Huawei User" w:date="2021-12-08T16:50:00Z">
        <w:r w:rsidR="00602DC0" w:rsidDel="00836C1F">
          <w:rPr>
            <w:rFonts w:eastAsiaTheme="minorEastAsia"/>
            <w:b/>
            <w:bCs/>
            <w:lang w:eastAsia="zh-CN"/>
          </w:rPr>
          <w:delText>7</w:delText>
        </w:r>
      </w:del>
      <w:r w:rsidR="00602DC0" w:rsidRPr="00C53818">
        <w:rPr>
          <w:rFonts w:eastAsiaTheme="minorEastAsia"/>
          <w:b/>
          <w:bCs/>
          <w:lang w:eastAsia="zh-CN"/>
        </w:rPr>
        <w:t xml:space="preserve"> </w:t>
      </w:r>
      <w:r w:rsidRPr="00C53818">
        <w:rPr>
          <w:b/>
          <w:bCs/>
          <w:lang w:eastAsia="zh-CN"/>
        </w:rPr>
        <w:t xml:space="preserve">= </w:t>
      </w:r>
      <w:del w:id="44" w:author="Huawei User" w:date="2021-12-08T16:50:00Z">
        <w:r w:rsidR="00602DC0" w:rsidDel="00836C1F">
          <w:rPr>
            <w:b/>
            <w:bCs/>
            <w:lang w:eastAsia="zh-CN"/>
          </w:rPr>
          <w:delText>18</w:delText>
        </w:r>
      </w:del>
      <w:ins w:id="45" w:author="Huawei User" w:date="2021-12-08T16:50:00Z">
        <w:r w:rsidR="00836C1F">
          <w:rPr>
            <w:b/>
            <w:bCs/>
            <w:lang w:eastAsia="zh-CN"/>
          </w:rPr>
          <w:t>12</w:t>
        </w:r>
      </w:ins>
      <w:r w:rsidR="00A52331" w:rsidRPr="00C53818">
        <w:rPr>
          <w:b/>
          <w:bCs/>
          <w:lang w:eastAsia="zh-CN"/>
        </w:rPr>
        <w:t>.</w:t>
      </w:r>
    </w:p>
    <w:p w14:paraId="70879C63" w14:textId="163B8598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5</w:t>
      </w:r>
      <w:r w:rsidRPr="00023F8B">
        <w:rPr>
          <w:rFonts w:ascii="Arial" w:eastAsia="SimSun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6</w:t>
      </w:r>
      <w:r w:rsidRPr="00023F8B">
        <w:rPr>
          <w:rFonts w:ascii="Arial" w:eastAsia="SimSun" w:hAnsi="Arial"/>
          <w:color w:val="auto"/>
          <w:sz w:val="32"/>
        </w:rPr>
        <w:tab/>
        <w:t>Work item Rapporteur(s)</w:t>
      </w:r>
    </w:p>
    <w:p w14:paraId="48747ECF" w14:textId="77777777" w:rsidR="009E56EB" w:rsidRPr="00365139" w:rsidRDefault="009E56EB" w:rsidP="009E56EB">
      <w:pPr>
        <w:textAlignment w:val="auto"/>
        <w:rPr>
          <w:rFonts w:eastAsiaTheme="minorEastAsia"/>
          <w:lang w:eastAsia="zh-CN"/>
        </w:rPr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7</w:t>
      </w:r>
      <w:r w:rsidRPr="00023F8B">
        <w:rPr>
          <w:rFonts w:ascii="Arial" w:eastAsia="SimSun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SimSu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t>8</w:t>
      </w:r>
      <w:r w:rsidRPr="00023F8B">
        <w:rPr>
          <w:rFonts w:ascii="Arial" w:eastAsia="SimSun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SimSun" w:hAnsi="Arial"/>
          <w:color w:val="auto"/>
          <w:sz w:val="32"/>
        </w:rPr>
        <w:lastRenderedPageBreak/>
        <w:t>9</w:t>
      </w:r>
      <w:r w:rsidRPr="00023F8B">
        <w:rPr>
          <w:rFonts w:ascii="Arial" w:eastAsia="SimSun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proofErr w:type="spellStart"/>
            <w:r w:rsidRPr="00023F8B">
              <w:rPr>
                <w:rFonts w:ascii="Arial" w:hAnsi="Arial" w:cs="Arial"/>
                <w:sz w:val="18"/>
              </w:rPr>
              <w:t>HiSilicon</w:t>
            </w:r>
            <w:proofErr w:type="spellEnd"/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644110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C6621A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  <w:proofErr w:type="spellEnd"/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132EFB5" w:rsidR="00746E88" w:rsidRDefault="00FE49A7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ABS</w:t>
            </w:r>
          </w:p>
        </w:tc>
      </w:tr>
      <w:tr w:rsidR="00FE49A7" w:rsidRPr="001F2B62" w14:paraId="4FA7BE0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B692" w14:textId="4E008AF2" w:rsidR="00FE49A7" w:rsidRPr="00072E5F" w:rsidRDefault="00072E5F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TD Tech</w:t>
            </w:r>
          </w:p>
        </w:tc>
      </w:tr>
      <w:tr w:rsidR="00072E5F" w:rsidRPr="001F2B62" w14:paraId="3DC061BC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0973" w14:textId="082DFB49" w:rsidR="00072E5F" w:rsidRPr="00AA4D4C" w:rsidRDefault="00AA4D4C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China Telecom</w:t>
            </w:r>
          </w:p>
        </w:tc>
      </w:tr>
      <w:tr w:rsidR="00AA4D4C" w:rsidRPr="001F2B62" w14:paraId="236D3B1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D88" w14:textId="7ACD5ABE" w:rsidR="00AA4D4C" w:rsidRPr="00AA4D4C" w:rsidRDefault="00ED4F3B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TNO</w:t>
            </w:r>
          </w:p>
        </w:tc>
      </w:tr>
      <w:tr w:rsidR="00ED4F3B" w:rsidRPr="001F2B62" w14:paraId="4822D18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C455" w14:textId="4AB90B6C" w:rsidR="00ED4F3B" w:rsidRPr="00AA4D4C" w:rsidRDefault="000D6393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ins w:id="46" w:author="Huawei User" w:date="2021-12-08T16:54:00Z">
              <w:r w:rsidRPr="000D6393">
                <w:rPr>
                  <w:rFonts w:ascii="Arial" w:eastAsiaTheme="minorEastAsia" w:hAnsi="Arial" w:cs="Arial"/>
                  <w:sz w:val="18"/>
                  <w:lang w:val="en-US" w:eastAsia="zh-CN"/>
                </w:rPr>
                <w:t>Shanghai Jiao Tong University</w:t>
              </w:r>
            </w:ins>
          </w:p>
        </w:tc>
      </w:tr>
      <w:tr w:rsidR="000D6393" w:rsidRPr="001F2B62" w14:paraId="5551E637" w14:textId="77777777" w:rsidTr="00671D49">
        <w:trPr>
          <w:cantSplit/>
          <w:ins w:id="47" w:author="Huawei User" w:date="2021-12-08T16:5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D1C" w14:textId="7F6BAD2B" w:rsidR="000D6393" w:rsidRPr="00AA4D4C" w:rsidRDefault="00211063" w:rsidP="00671D49">
            <w:pPr>
              <w:keepNext/>
              <w:keepLines/>
              <w:spacing w:after="0"/>
              <w:textAlignment w:val="auto"/>
              <w:rPr>
                <w:ins w:id="48" w:author="Huawei User" w:date="2021-12-08T16:54:00Z"/>
                <w:rFonts w:ascii="Arial" w:eastAsiaTheme="minorEastAsia" w:hAnsi="Arial" w:cs="Arial"/>
                <w:sz w:val="18"/>
                <w:lang w:val="en-US" w:eastAsia="zh-CN"/>
              </w:rPr>
            </w:pPr>
            <w:ins w:id="49" w:author="limeng (U)" w:date="2021-12-09T21:21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S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iemens</w:t>
              </w:r>
            </w:ins>
          </w:p>
        </w:tc>
      </w:tr>
      <w:tr w:rsidR="00211063" w:rsidRPr="001F2B62" w14:paraId="45AFC7EE" w14:textId="77777777" w:rsidTr="00671D49">
        <w:trPr>
          <w:cantSplit/>
          <w:ins w:id="50" w:author="limeng (U)" w:date="2021-12-09T21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E9C" w14:textId="46DF0088" w:rsidR="00211063" w:rsidRDefault="00211063" w:rsidP="00671D49">
            <w:pPr>
              <w:keepNext/>
              <w:keepLines/>
              <w:spacing w:after="0"/>
              <w:textAlignment w:val="auto"/>
              <w:rPr>
                <w:ins w:id="51" w:author="limeng (U)" w:date="2021-12-09T21:21:00Z"/>
                <w:rFonts w:ascii="Arial" w:eastAsiaTheme="minorEastAsia" w:hAnsi="Arial" w:cs="Arial"/>
                <w:sz w:val="18"/>
                <w:lang w:val="en-US" w:eastAsia="zh-CN"/>
              </w:rPr>
            </w:pPr>
            <w:proofErr w:type="spellStart"/>
            <w:ins w:id="52" w:author="limeng (U)" w:date="2021-12-09T21:21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ovamin</w:t>
              </w:r>
            </w:ins>
            <w:ins w:id="53" w:author="limeng (U)" w:date="2021-12-09T21:22:00Z"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t</w:t>
              </w:r>
            </w:ins>
            <w:proofErr w:type="spellEnd"/>
          </w:p>
        </w:tc>
      </w:tr>
      <w:tr w:rsidR="00211063" w:rsidRPr="001F2B62" w14:paraId="2EB556B0" w14:textId="77777777" w:rsidTr="00671D49">
        <w:trPr>
          <w:cantSplit/>
          <w:ins w:id="54" w:author="limeng (U)" w:date="2021-12-09T21:2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757F" w14:textId="27A7EA46" w:rsidR="00211063" w:rsidRDefault="0079185C" w:rsidP="00671D49">
            <w:pPr>
              <w:keepNext/>
              <w:keepLines/>
              <w:spacing w:after="0"/>
              <w:textAlignment w:val="auto"/>
              <w:rPr>
                <w:ins w:id="55" w:author="limeng (U)" w:date="2021-12-09T21:22:00Z"/>
                <w:rFonts w:ascii="Arial" w:eastAsiaTheme="minorEastAsia" w:hAnsi="Arial" w:cs="Arial"/>
                <w:sz w:val="18"/>
                <w:lang w:val="en-US" w:eastAsia="zh-CN"/>
              </w:rPr>
            </w:pPr>
            <w:ins w:id="56" w:author="Huawei User" w:date="2021-12-10T18:56:00Z">
              <w:r>
                <w:rPr>
                  <w:rFonts w:ascii="Arial" w:eastAsiaTheme="minorEastAsia" w:hAnsi="Arial" w:cs="Arial" w:hint="eastAsia"/>
                  <w:sz w:val="18"/>
                  <w:lang w:val="en-US" w:eastAsia="zh-CN"/>
                </w:rPr>
                <w:t>X</w:t>
              </w:r>
              <w:r>
                <w:rPr>
                  <w:rFonts w:ascii="Arial" w:eastAsiaTheme="minorEastAsia" w:hAnsi="Arial" w:cs="Arial"/>
                  <w:sz w:val="18"/>
                  <w:lang w:val="en-US" w:eastAsia="zh-CN"/>
                </w:rPr>
                <w:t>iaomi</w:t>
              </w:r>
            </w:ins>
          </w:p>
        </w:tc>
      </w:tr>
      <w:tr w:rsidR="00E44AA7" w:rsidRPr="001F2B62" w14:paraId="575E427D" w14:textId="77777777" w:rsidTr="00671D49">
        <w:trPr>
          <w:cantSplit/>
          <w:ins w:id="57" w:author="Huawei User" w:date="2021-12-10T18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270F" w14:textId="77777777" w:rsidR="00E44AA7" w:rsidRDefault="00E44AA7" w:rsidP="00671D49">
            <w:pPr>
              <w:keepNext/>
              <w:keepLines/>
              <w:spacing w:after="0"/>
              <w:textAlignment w:val="auto"/>
              <w:rPr>
                <w:ins w:id="58" w:author="Huawei User" w:date="2021-12-10T18:30:00Z"/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</w:tr>
    </w:tbl>
    <w:p w14:paraId="7A1793A9" w14:textId="77777777" w:rsidR="009E56EB" w:rsidRPr="000D6393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1617D" w14:textId="77777777" w:rsidR="00A96ED7" w:rsidRDefault="00A96ED7">
      <w:r>
        <w:separator/>
      </w:r>
    </w:p>
    <w:p w14:paraId="66B5C822" w14:textId="77777777" w:rsidR="00A96ED7" w:rsidRDefault="00A96ED7"/>
  </w:endnote>
  <w:endnote w:type="continuationSeparator" w:id="0">
    <w:p w14:paraId="2D6E09E3" w14:textId="77777777" w:rsidR="00A96ED7" w:rsidRDefault="00A96ED7">
      <w:r>
        <w:continuationSeparator/>
      </w:r>
    </w:p>
    <w:p w14:paraId="717E0B79" w14:textId="77777777" w:rsidR="00A96ED7" w:rsidRDefault="00A96E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BB079" w14:textId="77777777" w:rsidR="00A96ED7" w:rsidRDefault="00A96ED7">
      <w:r>
        <w:separator/>
      </w:r>
    </w:p>
    <w:p w14:paraId="21BE0606" w14:textId="77777777" w:rsidR="00A96ED7" w:rsidRDefault="00A96ED7"/>
  </w:footnote>
  <w:footnote w:type="continuationSeparator" w:id="0">
    <w:p w14:paraId="3883F1A6" w14:textId="77777777" w:rsidR="00A96ED7" w:rsidRDefault="00A96ED7">
      <w:r>
        <w:continuationSeparator/>
      </w:r>
    </w:p>
    <w:p w14:paraId="38DA4772" w14:textId="77777777" w:rsidR="00A96ED7" w:rsidRDefault="00A96E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5BF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AEC08D0"/>
    <w:multiLevelType w:val="hybridMultilevel"/>
    <w:tmpl w:val="8FCAA00A"/>
    <w:lvl w:ilvl="0" w:tplc="50F68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A002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4806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24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B02B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11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C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568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0260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20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 w:numId="21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limeng (U)">
    <w15:presenceInfo w15:providerId="AD" w15:userId="S-1-5-21-147214757-305610072-1517763936-4212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AF"/>
    <w:rsid w:val="000046E3"/>
    <w:rsid w:val="00004E82"/>
    <w:rsid w:val="00005507"/>
    <w:rsid w:val="00005D97"/>
    <w:rsid w:val="00005E68"/>
    <w:rsid w:val="00006BF9"/>
    <w:rsid w:val="00006EB8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73"/>
    <w:rsid w:val="000128D0"/>
    <w:rsid w:val="000130A9"/>
    <w:rsid w:val="0001336E"/>
    <w:rsid w:val="00013850"/>
    <w:rsid w:val="00013A79"/>
    <w:rsid w:val="00013CD6"/>
    <w:rsid w:val="0001400A"/>
    <w:rsid w:val="000150DA"/>
    <w:rsid w:val="000153C3"/>
    <w:rsid w:val="00015FFE"/>
    <w:rsid w:val="00016A41"/>
    <w:rsid w:val="000220E9"/>
    <w:rsid w:val="00022EC9"/>
    <w:rsid w:val="00023565"/>
    <w:rsid w:val="00024430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221"/>
    <w:rsid w:val="00043303"/>
    <w:rsid w:val="00043C43"/>
    <w:rsid w:val="00044075"/>
    <w:rsid w:val="00044D7F"/>
    <w:rsid w:val="00045329"/>
    <w:rsid w:val="00045722"/>
    <w:rsid w:val="0004583D"/>
    <w:rsid w:val="00045FFF"/>
    <w:rsid w:val="00046C8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DF4"/>
    <w:rsid w:val="00071FAE"/>
    <w:rsid w:val="00072E5F"/>
    <w:rsid w:val="00073048"/>
    <w:rsid w:val="0007338E"/>
    <w:rsid w:val="0007359D"/>
    <w:rsid w:val="00073BD4"/>
    <w:rsid w:val="0007427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8C4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3661"/>
    <w:rsid w:val="000A3C61"/>
    <w:rsid w:val="000A49D3"/>
    <w:rsid w:val="000A5948"/>
    <w:rsid w:val="000A75B1"/>
    <w:rsid w:val="000A7C2B"/>
    <w:rsid w:val="000B103E"/>
    <w:rsid w:val="000B128A"/>
    <w:rsid w:val="000B131F"/>
    <w:rsid w:val="000B1493"/>
    <w:rsid w:val="000B3545"/>
    <w:rsid w:val="000B36C3"/>
    <w:rsid w:val="000B3DD5"/>
    <w:rsid w:val="000B50B5"/>
    <w:rsid w:val="000B6489"/>
    <w:rsid w:val="000B6E8C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1D81"/>
    <w:rsid w:val="000D2E76"/>
    <w:rsid w:val="000D3BB9"/>
    <w:rsid w:val="000D40A1"/>
    <w:rsid w:val="000D59E4"/>
    <w:rsid w:val="000D5EAF"/>
    <w:rsid w:val="000D6393"/>
    <w:rsid w:val="000D6B18"/>
    <w:rsid w:val="000D70EA"/>
    <w:rsid w:val="000D771D"/>
    <w:rsid w:val="000E0ADC"/>
    <w:rsid w:val="000E3478"/>
    <w:rsid w:val="000E44F6"/>
    <w:rsid w:val="000E4C11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3C8"/>
    <w:rsid w:val="00110662"/>
    <w:rsid w:val="00111BB8"/>
    <w:rsid w:val="00111E3C"/>
    <w:rsid w:val="00112BF1"/>
    <w:rsid w:val="00113785"/>
    <w:rsid w:val="0011387E"/>
    <w:rsid w:val="001142B0"/>
    <w:rsid w:val="00114331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567"/>
    <w:rsid w:val="00141776"/>
    <w:rsid w:val="001428B7"/>
    <w:rsid w:val="0014582F"/>
    <w:rsid w:val="0014688E"/>
    <w:rsid w:val="00147EAA"/>
    <w:rsid w:val="001512CD"/>
    <w:rsid w:val="00151A7D"/>
    <w:rsid w:val="00151E5B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3AEE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1AB"/>
    <w:rsid w:val="00186EC0"/>
    <w:rsid w:val="00186F58"/>
    <w:rsid w:val="00187F8B"/>
    <w:rsid w:val="001906C2"/>
    <w:rsid w:val="001929DA"/>
    <w:rsid w:val="00193556"/>
    <w:rsid w:val="00193C28"/>
    <w:rsid w:val="001940BC"/>
    <w:rsid w:val="0019462A"/>
    <w:rsid w:val="0019666E"/>
    <w:rsid w:val="00196B2A"/>
    <w:rsid w:val="0019723A"/>
    <w:rsid w:val="00197EFC"/>
    <w:rsid w:val="001A022E"/>
    <w:rsid w:val="001A0AD8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3E2"/>
    <w:rsid w:val="001B2836"/>
    <w:rsid w:val="001B2CFE"/>
    <w:rsid w:val="001B366F"/>
    <w:rsid w:val="001B3759"/>
    <w:rsid w:val="001B3D20"/>
    <w:rsid w:val="001B4DFC"/>
    <w:rsid w:val="001B546B"/>
    <w:rsid w:val="001B5EBE"/>
    <w:rsid w:val="001B636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4"/>
    <w:rsid w:val="001D1200"/>
    <w:rsid w:val="001D1FB4"/>
    <w:rsid w:val="001D21D0"/>
    <w:rsid w:val="001D2DF9"/>
    <w:rsid w:val="001D33DE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0C6"/>
    <w:rsid w:val="001F68E0"/>
    <w:rsid w:val="001F6AA4"/>
    <w:rsid w:val="00200C7B"/>
    <w:rsid w:val="00201759"/>
    <w:rsid w:val="002021FC"/>
    <w:rsid w:val="002036EB"/>
    <w:rsid w:val="00203CF0"/>
    <w:rsid w:val="002043CF"/>
    <w:rsid w:val="00204CC4"/>
    <w:rsid w:val="00204DDF"/>
    <w:rsid w:val="00205F81"/>
    <w:rsid w:val="00206169"/>
    <w:rsid w:val="00207F20"/>
    <w:rsid w:val="002102F5"/>
    <w:rsid w:val="002104A0"/>
    <w:rsid w:val="00211063"/>
    <w:rsid w:val="002113F8"/>
    <w:rsid w:val="002122C3"/>
    <w:rsid w:val="00212A86"/>
    <w:rsid w:val="0021395C"/>
    <w:rsid w:val="0021576A"/>
    <w:rsid w:val="00215B76"/>
    <w:rsid w:val="00216F4A"/>
    <w:rsid w:val="00217503"/>
    <w:rsid w:val="00217809"/>
    <w:rsid w:val="00220AEB"/>
    <w:rsid w:val="00221EA9"/>
    <w:rsid w:val="00221F47"/>
    <w:rsid w:val="00222A81"/>
    <w:rsid w:val="00223D76"/>
    <w:rsid w:val="00225809"/>
    <w:rsid w:val="00225B42"/>
    <w:rsid w:val="00226FC1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63B7"/>
    <w:rsid w:val="00236E1F"/>
    <w:rsid w:val="00237043"/>
    <w:rsid w:val="002406EC"/>
    <w:rsid w:val="00241B9E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13DF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EED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1B"/>
    <w:rsid w:val="00276C68"/>
    <w:rsid w:val="0028020F"/>
    <w:rsid w:val="002804F9"/>
    <w:rsid w:val="00280862"/>
    <w:rsid w:val="00281104"/>
    <w:rsid w:val="00281372"/>
    <w:rsid w:val="00281E57"/>
    <w:rsid w:val="00281F13"/>
    <w:rsid w:val="002825D5"/>
    <w:rsid w:val="00282E1C"/>
    <w:rsid w:val="00282EEC"/>
    <w:rsid w:val="00283288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97463"/>
    <w:rsid w:val="002A062F"/>
    <w:rsid w:val="002A1ACC"/>
    <w:rsid w:val="002A3C41"/>
    <w:rsid w:val="002A5578"/>
    <w:rsid w:val="002A6F90"/>
    <w:rsid w:val="002A7929"/>
    <w:rsid w:val="002B051E"/>
    <w:rsid w:val="002B0F5A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491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4DF"/>
    <w:rsid w:val="002C7BE7"/>
    <w:rsid w:val="002D0CC3"/>
    <w:rsid w:val="002D10BC"/>
    <w:rsid w:val="002D1E5B"/>
    <w:rsid w:val="002D2752"/>
    <w:rsid w:val="002D4952"/>
    <w:rsid w:val="002D5CFB"/>
    <w:rsid w:val="002D5E9C"/>
    <w:rsid w:val="002D70EA"/>
    <w:rsid w:val="002D7DAF"/>
    <w:rsid w:val="002D7F5F"/>
    <w:rsid w:val="002E199D"/>
    <w:rsid w:val="002E1B45"/>
    <w:rsid w:val="002E2018"/>
    <w:rsid w:val="002E4026"/>
    <w:rsid w:val="002E41F3"/>
    <w:rsid w:val="002E4AA9"/>
    <w:rsid w:val="002E4E29"/>
    <w:rsid w:val="002E54CA"/>
    <w:rsid w:val="002E6330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2C30"/>
    <w:rsid w:val="003142A3"/>
    <w:rsid w:val="0031486D"/>
    <w:rsid w:val="00315017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5D1D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13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A6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5B9E"/>
    <w:rsid w:val="003B7365"/>
    <w:rsid w:val="003B7948"/>
    <w:rsid w:val="003C02B3"/>
    <w:rsid w:val="003C599D"/>
    <w:rsid w:val="003C6466"/>
    <w:rsid w:val="003C7614"/>
    <w:rsid w:val="003C782C"/>
    <w:rsid w:val="003D0325"/>
    <w:rsid w:val="003D0FC1"/>
    <w:rsid w:val="003D262F"/>
    <w:rsid w:val="003D280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495E"/>
    <w:rsid w:val="003E5BF1"/>
    <w:rsid w:val="003E704E"/>
    <w:rsid w:val="003E7380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5CD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04"/>
    <w:rsid w:val="00423BDB"/>
    <w:rsid w:val="00423F36"/>
    <w:rsid w:val="0042449E"/>
    <w:rsid w:val="004244F2"/>
    <w:rsid w:val="00424C54"/>
    <w:rsid w:val="004254FB"/>
    <w:rsid w:val="004268FC"/>
    <w:rsid w:val="0042726B"/>
    <w:rsid w:val="0043031B"/>
    <w:rsid w:val="004313F8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301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9F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5E9"/>
    <w:rsid w:val="00467673"/>
    <w:rsid w:val="00470443"/>
    <w:rsid w:val="00470CA4"/>
    <w:rsid w:val="00471190"/>
    <w:rsid w:val="00471A95"/>
    <w:rsid w:val="004727D6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5480"/>
    <w:rsid w:val="004862C2"/>
    <w:rsid w:val="0048675E"/>
    <w:rsid w:val="00491A0E"/>
    <w:rsid w:val="0049209F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0904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0EC"/>
    <w:rsid w:val="004D0285"/>
    <w:rsid w:val="004D051B"/>
    <w:rsid w:val="004D0CAD"/>
    <w:rsid w:val="004D1C86"/>
    <w:rsid w:val="004D1D31"/>
    <w:rsid w:val="004D1D8B"/>
    <w:rsid w:val="004D3A7F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2DB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B65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355F"/>
    <w:rsid w:val="00504A5E"/>
    <w:rsid w:val="00504E72"/>
    <w:rsid w:val="00505A3D"/>
    <w:rsid w:val="00506D4F"/>
    <w:rsid w:val="005078D0"/>
    <w:rsid w:val="00507B36"/>
    <w:rsid w:val="00510668"/>
    <w:rsid w:val="005108F7"/>
    <w:rsid w:val="00512E62"/>
    <w:rsid w:val="00512FC2"/>
    <w:rsid w:val="00513AFA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60"/>
    <w:rsid w:val="00526FD3"/>
    <w:rsid w:val="00527F42"/>
    <w:rsid w:val="005304F4"/>
    <w:rsid w:val="00530B4C"/>
    <w:rsid w:val="00531F30"/>
    <w:rsid w:val="00532701"/>
    <w:rsid w:val="0053284B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271E"/>
    <w:rsid w:val="00543E55"/>
    <w:rsid w:val="00543F19"/>
    <w:rsid w:val="005446D6"/>
    <w:rsid w:val="005473CB"/>
    <w:rsid w:val="00550465"/>
    <w:rsid w:val="00550CFE"/>
    <w:rsid w:val="0055150E"/>
    <w:rsid w:val="00552D00"/>
    <w:rsid w:val="00552EDB"/>
    <w:rsid w:val="0055392F"/>
    <w:rsid w:val="00553C48"/>
    <w:rsid w:val="00554C55"/>
    <w:rsid w:val="005559BC"/>
    <w:rsid w:val="00555F6C"/>
    <w:rsid w:val="00556068"/>
    <w:rsid w:val="005568FB"/>
    <w:rsid w:val="00561209"/>
    <w:rsid w:val="005612D1"/>
    <w:rsid w:val="00561ABF"/>
    <w:rsid w:val="00562F63"/>
    <w:rsid w:val="005641D8"/>
    <w:rsid w:val="0056459E"/>
    <w:rsid w:val="005657E5"/>
    <w:rsid w:val="00566A66"/>
    <w:rsid w:val="00567317"/>
    <w:rsid w:val="00567A24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1F3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2EAD"/>
    <w:rsid w:val="005B39D5"/>
    <w:rsid w:val="005B3FB9"/>
    <w:rsid w:val="005B445F"/>
    <w:rsid w:val="005B49B5"/>
    <w:rsid w:val="005B5087"/>
    <w:rsid w:val="005B605D"/>
    <w:rsid w:val="005B6571"/>
    <w:rsid w:val="005B6969"/>
    <w:rsid w:val="005B6A51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512"/>
    <w:rsid w:val="005E28BC"/>
    <w:rsid w:val="005E29BB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1B9A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5F7EA7"/>
    <w:rsid w:val="00601CC9"/>
    <w:rsid w:val="00602DC0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1C02"/>
    <w:rsid w:val="00632F1F"/>
    <w:rsid w:val="00635AB9"/>
    <w:rsid w:val="00640010"/>
    <w:rsid w:val="0064130B"/>
    <w:rsid w:val="0064146B"/>
    <w:rsid w:val="00642055"/>
    <w:rsid w:val="00642CED"/>
    <w:rsid w:val="00644110"/>
    <w:rsid w:val="00644664"/>
    <w:rsid w:val="006447AA"/>
    <w:rsid w:val="00644B01"/>
    <w:rsid w:val="00646281"/>
    <w:rsid w:val="006462C1"/>
    <w:rsid w:val="0064650C"/>
    <w:rsid w:val="00650CBB"/>
    <w:rsid w:val="006518B6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8B5"/>
    <w:rsid w:val="00677D95"/>
    <w:rsid w:val="00680E86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1B8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685"/>
    <w:rsid w:val="00705F89"/>
    <w:rsid w:val="00706881"/>
    <w:rsid w:val="007077AE"/>
    <w:rsid w:val="00707C61"/>
    <w:rsid w:val="00711F58"/>
    <w:rsid w:val="007133D9"/>
    <w:rsid w:val="007139FA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D13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47F7C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6921"/>
    <w:rsid w:val="0076702C"/>
    <w:rsid w:val="00767C2D"/>
    <w:rsid w:val="0077042B"/>
    <w:rsid w:val="007712FD"/>
    <w:rsid w:val="00771702"/>
    <w:rsid w:val="00772F47"/>
    <w:rsid w:val="00773BC3"/>
    <w:rsid w:val="00773C34"/>
    <w:rsid w:val="00774432"/>
    <w:rsid w:val="0077598A"/>
    <w:rsid w:val="00776D9A"/>
    <w:rsid w:val="007809B4"/>
    <w:rsid w:val="0078168B"/>
    <w:rsid w:val="00781725"/>
    <w:rsid w:val="00782977"/>
    <w:rsid w:val="00782A5A"/>
    <w:rsid w:val="0078346D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85C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4B6D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5CF"/>
    <w:rsid w:val="007D3C8C"/>
    <w:rsid w:val="007D4832"/>
    <w:rsid w:val="007D4A0E"/>
    <w:rsid w:val="007D572B"/>
    <w:rsid w:val="007D6E52"/>
    <w:rsid w:val="007E00BC"/>
    <w:rsid w:val="007E0972"/>
    <w:rsid w:val="007E21DF"/>
    <w:rsid w:val="007E23DF"/>
    <w:rsid w:val="007E2F4F"/>
    <w:rsid w:val="007E3D2B"/>
    <w:rsid w:val="007E49AA"/>
    <w:rsid w:val="007E5287"/>
    <w:rsid w:val="007E5330"/>
    <w:rsid w:val="007E605A"/>
    <w:rsid w:val="007E679B"/>
    <w:rsid w:val="007E69CC"/>
    <w:rsid w:val="007E6FB0"/>
    <w:rsid w:val="007F0D82"/>
    <w:rsid w:val="007F0DCB"/>
    <w:rsid w:val="007F1E68"/>
    <w:rsid w:val="007F1EFE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16A33"/>
    <w:rsid w:val="008202C3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5CD"/>
    <w:rsid w:val="008327FA"/>
    <w:rsid w:val="008334BF"/>
    <w:rsid w:val="00833B95"/>
    <w:rsid w:val="00833CA1"/>
    <w:rsid w:val="00834754"/>
    <w:rsid w:val="00834A3B"/>
    <w:rsid w:val="00834BB7"/>
    <w:rsid w:val="00836C1F"/>
    <w:rsid w:val="00837072"/>
    <w:rsid w:val="0083744C"/>
    <w:rsid w:val="00842C2E"/>
    <w:rsid w:val="00844157"/>
    <w:rsid w:val="008449F4"/>
    <w:rsid w:val="00844B8F"/>
    <w:rsid w:val="0084515B"/>
    <w:rsid w:val="00845FA4"/>
    <w:rsid w:val="00846C4C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6F0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AE1"/>
    <w:rsid w:val="00876CD9"/>
    <w:rsid w:val="0087777B"/>
    <w:rsid w:val="00880AA1"/>
    <w:rsid w:val="0088211C"/>
    <w:rsid w:val="0088283A"/>
    <w:rsid w:val="00883002"/>
    <w:rsid w:val="00883EB3"/>
    <w:rsid w:val="00884656"/>
    <w:rsid w:val="0088596E"/>
    <w:rsid w:val="00886E67"/>
    <w:rsid w:val="008872E1"/>
    <w:rsid w:val="00887372"/>
    <w:rsid w:val="008879DA"/>
    <w:rsid w:val="008907FD"/>
    <w:rsid w:val="00890F18"/>
    <w:rsid w:val="0089139B"/>
    <w:rsid w:val="00892063"/>
    <w:rsid w:val="0089356B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4AD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84E"/>
    <w:rsid w:val="008B1D4F"/>
    <w:rsid w:val="008B1FF0"/>
    <w:rsid w:val="008B216C"/>
    <w:rsid w:val="008B2EF7"/>
    <w:rsid w:val="008B483E"/>
    <w:rsid w:val="008B5F00"/>
    <w:rsid w:val="008B60E9"/>
    <w:rsid w:val="008C1FF7"/>
    <w:rsid w:val="008C219A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2C"/>
    <w:rsid w:val="008D6B3F"/>
    <w:rsid w:val="008D6DCA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BA5"/>
    <w:rsid w:val="00907EB0"/>
    <w:rsid w:val="009106FA"/>
    <w:rsid w:val="00911EB1"/>
    <w:rsid w:val="009151B8"/>
    <w:rsid w:val="0091538B"/>
    <w:rsid w:val="009173A0"/>
    <w:rsid w:val="0092375A"/>
    <w:rsid w:val="00923A7D"/>
    <w:rsid w:val="00924494"/>
    <w:rsid w:val="00925F16"/>
    <w:rsid w:val="00926B89"/>
    <w:rsid w:val="00927C1B"/>
    <w:rsid w:val="00930720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3FDC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1C3F"/>
    <w:rsid w:val="00972044"/>
    <w:rsid w:val="0097301B"/>
    <w:rsid w:val="00973F9C"/>
    <w:rsid w:val="0097588A"/>
    <w:rsid w:val="00975CE0"/>
    <w:rsid w:val="009761CF"/>
    <w:rsid w:val="00976391"/>
    <w:rsid w:val="009772F8"/>
    <w:rsid w:val="00977CF2"/>
    <w:rsid w:val="009807B3"/>
    <w:rsid w:val="00980867"/>
    <w:rsid w:val="00980B20"/>
    <w:rsid w:val="009814E8"/>
    <w:rsid w:val="00981BB9"/>
    <w:rsid w:val="009821D2"/>
    <w:rsid w:val="009822BD"/>
    <w:rsid w:val="00982442"/>
    <w:rsid w:val="009835D9"/>
    <w:rsid w:val="009850A8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BFD"/>
    <w:rsid w:val="00997C09"/>
    <w:rsid w:val="00997FCA"/>
    <w:rsid w:val="009A14F4"/>
    <w:rsid w:val="009A1939"/>
    <w:rsid w:val="009A2055"/>
    <w:rsid w:val="009A250E"/>
    <w:rsid w:val="009A36B1"/>
    <w:rsid w:val="009A44DE"/>
    <w:rsid w:val="009A44E3"/>
    <w:rsid w:val="009A5784"/>
    <w:rsid w:val="009A71EE"/>
    <w:rsid w:val="009B28CC"/>
    <w:rsid w:val="009B2A0D"/>
    <w:rsid w:val="009B2E3A"/>
    <w:rsid w:val="009B2EEB"/>
    <w:rsid w:val="009B2F3F"/>
    <w:rsid w:val="009B3058"/>
    <w:rsid w:val="009B367C"/>
    <w:rsid w:val="009B3744"/>
    <w:rsid w:val="009B4FF3"/>
    <w:rsid w:val="009B56F8"/>
    <w:rsid w:val="009B5E67"/>
    <w:rsid w:val="009B6804"/>
    <w:rsid w:val="009B680D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2F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C7E5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64"/>
    <w:rsid w:val="009D534A"/>
    <w:rsid w:val="009D5459"/>
    <w:rsid w:val="009D755C"/>
    <w:rsid w:val="009E051A"/>
    <w:rsid w:val="009E2F6A"/>
    <w:rsid w:val="009E3D4D"/>
    <w:rsid w:val="009E4567"/>
    <w:rsid w:val="009E4FA1"/>
    <w:rsid w:val="009E56EB"/>
    <w:rsid w:val="009E5AD2"/>
    <w:rsid w:val="009E5E33"/>
    <w:rsid w:val="009F00BC"/>
    <w:rsid w:val="009F0530"/>
    <w:rsid w:val="009F0BD4"/>
    <w:rsid w:val="009F1B24"/>
    <w:rsid w:val="009F20E0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FC6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11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57E43"/>
    <w:rsid w:val="00A60363"/>
    <w:rsid w:val="00A607E9"/>
    <w:rsid w:val="00A60C51"/>
    <w:rsid w:val="00A61063"/>
    <w:rsid w:val="00A62ECF"/>
    <w:rsid w:val="00A63160"/>
    <w:rsid w:val="00A6352B"/>
    <w:rsid w:val="00A643FF"/>
    <w:rsid w:val="00A64C7B"/>
    <w:rsid w:val="00A65A7D"/>
    <w:rsid w:val="00A66142"/>
    <w:rsid w:val="00A6669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5F5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6A3"/>
    <w:rsid w:val="00A96D7B"/>
    <w:rsid w:val="00A96E57"/>
    <w:rsid w:val="00A96ED7"/>
    <w:rsid w:val="00A9719F"/>
    <w:rsid w:val="00A971BA"/>
    <w:rsid w:val="00A97625"/>
    <w:rsid w:val="00A978E1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4D4C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1B3"/>
    <w:rsid w:val="00AF3346"/>
    <w:rsid w:val="00AF3A96"/>
    <w:rsid w:val="00AF3B3F"/>
    <w:rsid w:val="00AF3EBA"/>
    <w:rsid w:val="00AF4A9B"/>
    <w:rsid w:val="00AF7393"/>
    <w:rsid w:val="00B00775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A03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2F67"/>
    <w:rsid w:val="00B34011"/>
    <w:rsid w:val="00B3593E"/>
    <w:rsid w:val="00B367F4"/>
    <w:rsid w:val="00B369A9"/>
    <w:rsid w:val="00B37460"/>
    <w:rsid w:val="00B37C46"/>
    <w:rsid w:val="00B401EF"/>
    <w:rsid w:val="00B40AB6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28C"/>
    <w:rsid w:val="00B47691"/>
    <w:rsid w:val="00B4781C"/>
    <w:rsid w:val="00B5096F"/>
    <w:rsid w:val="00B512C5"/>
    <w:rsid w:val="00B516DE"/>
    <w:rsid w:val="00B51FF2"/>
    <w:rsid w:val="00B52567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8D1"/>
    <w:rsid w:val="00B56F24"/>
    <w:rsid w:val="00B5769D"/>
    <w:rsid w:val="00B57B4F"/>
    <w:rsid w:val="00B613CE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5FB"/>
    <w:rsid w:val="00B738FB"/>
    <w:rsid w:val="00B741F2"/>
    <w:rsid w:val="00B744FB"/>
    <w:rsid w:val="00B75989"/>
    <w:rsid w:val="00B7613F"/>
    <w:rsid w:val="00B76858"/>
    <w:rsid w:val="00B77B34"/>
    <w:rsid w:val="00B80DC6"/>
    <w:rsid w:val="00B81E96"/>
    <w:rsid w:val="00B82343"/>
    <w:rsid w:val="00B8312C"/>
    <w:rsid w:val="00B85847"/>
    <w:rsid w:val="00B859F8"/>
    <w:rsid w:val="00B87D19"/>
    <w:rsid w:val="00B90A18"/>
    <w:rsid w:val="00B90F7F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362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3EC7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21B"/>
    <w:rsid w:val="00BC4387"/>
    <w:rsid w:val="00BC59A3"/>
    <w:rsid w:val="00BD0133"/>
    <w:rsid w:val="00BD03D0"/>
    <w:rsid w:val="00BD0F71"/>
    <w:rsid w:val="00BD1573"/>
    <w:rsid w:val="00BD2553"/>
    <w:rsid w:val="00BD265B"/>
    <w:rsid w:val="00BD3756"/>
    <w:rsid w:val="00BD472D"/>
    <w:rsid w:val="00BD57CC"/>
    <w:rsid w:val="00BD5BCA"/>
    <w:rsid w:val="00BE044E"/>
    <w:rsid w:val="00BE0B6C"/>
    <w:rsid w:val="00BE10F1"/>
    <w:rsid w:val="00BE1A5A"/>
    <w:rsid w:val="00BE231E"/>
    <w:rsid w:val="00BE256F"/>
    <w:rsid w:val="00BE2828"/>
    <w:rsid w:val="00BE2B0A"/>
    <w:rsid w:val="00BE3286"/>
    <w:rsid w:val="00BE3468"/>
    <w:rsid w:val="00BE42F2"/>
    <w:rsid w:val="00BE4618"/>
    <w:rsid w:val="00BE469E"/>
    <w:rsid w:val="00BE6AFC"/>
    <w:rsid w:val="00BE6EAF"/>
    <w:rsid w:val="00BE7103"/>
    <w:rsid w:val="00BE7F17"/>
    <w:rsid w:val="00BE7FD8"/>
    <w:rsid w:val="00BF0D2F"/>
    <w:rsid w:val="00BF126A"/>
    <w:rsid w:val="00BF1E2A"/>
    <w:rsid w:val="00BF2243"/>
    <w:rsid w:val="00BF25B8"/>
    <w:rsid w:val="00BF3B6F"/>
    <w:rsid w:val="00BF4C3A"/>
    <w:rsid w:val="00BF51D4"/>
    <w:rsid w:val="00BF5ED0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1DE"/>
    <w:rsid w:val="00C137F5"/>
    <w:rsid w:val="00C13C8F"/>
    <w:rsid w:val="00C143B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6F2C"/>
    <w:rsid w:val="00C37160"/>
    <w:rsid w:val="00C40177"/>
    <w:rsid w:val="00C4043D"/>
    <w:rsid w:val="00C404DA"/>
    <w:rsid w:val="00C42024"/>
    <w:rsid w:val="00C42557"/>
    <w:rsid w:val="00C42969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3818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21A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062"/>
    <w:rsid w:val="00C75299"/>
    <w:rsid w:val="00C75A76"/>
    <w:rsid w:val="00C76599"/>
    <w:rsid w:val="00C76BBA"/>
    <w:rsid w:val="00C76CEB"/>
    <w:rsid w:val="00C76DE8"/>
    <w:rsid w:val="00C772C4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2799"/>
    <w:rsid w:val="00C93857"/>
    <w:rsid w:val="00C93C88"/>
    <w:rsid w:val="00C948FD"/>
    <w:rsid w:val="00C96367"/>
    <w:rsid w:val="00C967D8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58B"/>
    <w:rsid w:val="00CA6A05"/>
    <w:rsid w:val="00CA7003"/>
    <w:rsid w:val="00CB285D"/>
    <w:rsid w:val="00CB2DF9"/>
    <w:rsid w:val="00CB68EE"/>
    <w:rsid w:val="00CB690A"/>
    <w:rsid w:val="00CB6A4E"/>
    <w:rsid w:val="00CC139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AA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6E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26BC"/>
    <w:rsid w:val="00D03520"/>
    <w:rsid w:val="00D03EB4"/>
    <w:rsid w:val="00D0487D"/>
    <w:rsid w:val="00D0645F"/>
    <w:rsid w:val="00D07514"/>
    <w:rsid w:val="00D12C49"/>
    <w:rsid w:val="00D1331A"/>
    <w:rsid w:val="00D1334E"/>
    <w:rsid w:val="00D133A7"/>
    <w:rsid w:val="00D1382A"/>
    <w:rsid w:val="00D1496F"/>
    <w:rsid w:val="00D1621C"/>
    <w:rsid w:val="00D16C1F"/>
    <w:rsid w:val="00D21661"/>
    <w:rsid w:val="00D21FA0"/>
    <w:rsid w:val="00D226CE"/>
    <w:rsid w:val="00D22E63"/>
    <w:rsid w:val="00D237E7"/>
    <w:rsid w:val="00D23C21"/>
    <w:rsid w:val="00D23CF9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87"/>
    <w:rsid w:val="00D50BA7"/>
    <w:rsid w:val="00D520F2"/>
    <w:rsid w:val="00D529A9"/>
    <w:rsid w:val="00D52E2D"/>
    <w:rsid w:val="00D52F34"/>
    <w:rsid w:val="00D54715"/>
    <w:rsid w:val="00D55084"/>
    <w:rsid w:val="00D566EB"/>
    <w:rsid w:val="00D5690A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E1E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5C11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2B40"/>
    <w:rsid w:val="00DB322D"/>
    <w:rsid w:val="00DB38B6"/>
    <w:rsid w:val="00DB4D32"/>
    <w:rsid w:val="00DB4D35"/>
    <w:rsid w:val="00DB5B57"/>
    <w:rsid w:val="00DB6FED"/>
    <w:rsid w:val="00DC0058"/>
    <w:rsid w:val="00DC05E2"/>
    <w:rsid w:val="00DC088B"/>
    <w:rsid w:val="00DC0A91"/>
    <w:rsid w:val="00DC1357"/>
    <w:rsid w:val="00DC3C9F"/>
    <w:rsid w:val="00DC4247"/>
    <w:rsid w:val="00DC4A42"/>
    <w:rsid w:val="00DC5335"/>
    <w:rsid w:val="00DC5B6C"/>
    <w:rsid w:val="00DC66C7"/>
    <w:rsid w:val="00DC7E89"/>
    <w:rsid w:val="00DD0926"/>
    <w:rsid w:val="00DD0A35"/>
    <w:rsid w:val="00DD1FA5"/>
    <w:rsid w:val="00DD278C"/>
    <w:rsid w:val="00DD2B73"/>
    <w:rsid w:val="00DD47B2"/>
    <w:rsid w:val="00DD5B62"/>
    <w:rsid w:val="00DD6560"/>
    <w:rsid w:val="00DD66BB"/>
    <w:rsid w:val="00DD6A08"/>
    <w:rsid w:val="00DE2B7E"/>
    <w:rsid w:val="00DE2F36"/>
    <w:rsid w:val="00DE325F"/>
    <w:rsid w:val="00DE4468"/>
    <w:rsid w:val="00DE4D23"/>
    <w:rsid w:val="00DE4FE3"/>
    <w:rsid w:val="00DE7993"/>
    <w:rsid w:val="00DE7E7D"/>
    <w:rsid w:val="00DF0A26"/>
    <w:rsid w:val="00DF1A53"/>
    <w:rsid w:val="00DF2060"/>
    <w:rsid w:val="00DF2E05"/>
    <w:rsid w:val="00DF2FB4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32D"/>
    <w:rsid w:val="00E05D7F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36F"/>
    <w:rsid w:val="00E15529"/>
    <w:rsid w:val="00E15815"/>
    <w:rsid w:val="00E15C61"/>
    <w:rsid w:val="00E16F6D"/>
    <w:rsid w:val="00E17F14"/>
    <w:rsid w:val="00E2067B"/>
    <w:rsid w:val="00E20D88"/>
    <w:rsid w:val="00E210B3"/>
    <w:rsid w:val="00E217FF"/>
    <w:rsid w:val="00E21E7A"/>
    <w:rsid w:val="00E21EB8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A13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4AA7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153"/>
    <w:rsid w:val="00E57CA8"/>
    <w:rsid w:val="00E57E85"/>
    <w:rsid w:val="00E63645"/>
    <w:rsid w:val="00E63679"/>
    <w:rsid w:val="00E636FF"/>
    <w:rsid w:val="00E64437"/>
    <w:rsid w:val="00E64EF7"/>
    <w:rsid w:val="00E656D1"/>
    <w:rsid w:val="00E65B67"/>
    <w:rsid w:val="00E66033"/>
    <w:rsid w:val="00E6692E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973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BAB"/>
    <w:rsid w:val="00E92C8C"/>
    <w:rsid w:val="00E94931"/>
    <w:rsid w:val="00E9497D"/>
    <w:rsid w:val="00E958DD"/>
    <w:rsid w:val="00E95A74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DF6"/>
    <w:rsid w:val="00EA4F84"/>
    <w:rsid w:val="00EA5004"/>
    <w:rsid w:val="00EA5A46"/>
    <w:rsid w:val="00EA6ACE"/>
    <w:rsid w:val="00EB0711"/>
    <w:rsid w:val="00EB09DB"/>
    <w:rsid w:val="00EB0C67"/>
    <w:rsid w:val="00EB164E"/>
    <w:rsid w:val="00EB245F"/>
    <w:rsid w:val="00EB25FE"/>
    <w:rsid w:val="00EB33D4"/>
    <w:rsid w:val="00EB3646"/>
    <w:rsid w:val="00EB3C8E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75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155"/>
    <w:rsid w:val="00ED129B"/>
    <w:rsid w:val="00ED1880"/>
    <w:rsid w:val="00ED360B"/>
    <w:rsid w:val="00ED4E38"/>
    <w:rsid w:val="00ED4F3B"/>
    <w:rsid w:val="00ED5DA1"/>
    <w:rsid w:val="00ED7515"/>
    <w:rsid w:val="00EE1219"/>
    <w:rsid w:val="00EE21BA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4E8E"/>
    <w:rsid w:val="00F0628A"/>
    <w:rsid w:val="00F0699E"/>
    <w:rsid w:val="00F07A65"/>
    <w:rsid w:val="00F1002C"/>
    <w:rsid w:val="00F10DA6"/>
    <w:rsid w:val="00F117CA"/>
    <w:rsid w:val="00F12167"/>
    <w:rsid w:val="00F13B05"/>
    <w:rsid w:val="00F151BF"/>
    <w:rsid w:val="00F15412"/>
    <w:rsid w:val="00F15688"/>
    <w:rsid w:val="00F15E6A"/>
    <w:rsid w:val="00F15F5D"/>
    <w:rsid w:val="00F17046"/>
    <w:rsid w:val="00F20241"/>
    <w:rsid w:val="00F20A8B"/>
    <w:rsid w:val="00F20C71"/>
    <w:rsid w:val="00F21320"/>
    <w:rsid w:val="00F217E8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57"/>
    <w:rsid w:val="00F31FC9"/>
    <w:rsid w:val="00F3257C"/>
    <w:rsid w:val="00F326D3"/>
    <w:rsid w:val="00F32EAA"/>
    <w:rsid w:val="00F331F5"/>
    <w:rsid w:val="00F361B1"/>
    <w:rsid w:val="00F36872"/>
    <w:rsid w:val="00F36E18"/>
    <w:rsid w:val="00F37482"/>
    <w:rsid w:val="00F37BA2"/>
    <w:rsid w:val="00F40EE5"/>
    <w:rsid w:val="00F429BE"/>
    <w:rsid w:val="00F43148"/>
    <w:rsid w:val="00F4337A"/>
    <w:rsid w:val="00F43588"/>
    <w:rsid w:val="00F44AF0"/>
    <w:rsid w:val="00F45049"/>
    <w:rsid w:val="00F45EB4"/>
    <w:rsid w:val="00F46295"/>
    <w:rsid w:val="00F4677B"/>
    <w:rsid w:val="00F47CC0"/>
    <w:rsid w:val="00F50682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0F3A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BFA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65C"/>
    <w:rsid w:val="00F96FC2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12"/>
    <w:rsid w:val="00FB5464"/>
    <w:rsid w:val="00FB6598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4A3"/>
    <w:rsid w:val="00FE367E"/>
    <w:rsid w:val="00FE49A7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2A0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312C30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 w:cs="Courier New"/>
      <w:color w:val="auto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2C30"/>
    <w:rPr>
      <w:rFonts w:ascii="Calibri" w:eastAsia="SimSun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8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364D4CF-4062-44E8-B3D2-25A4AE8BF3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804</TotalTime>
  <Pages>5</Pages>
  <Words>1139</Words>
  <Characters>7218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23.304_CR0022_(Rel-17)_5G_ProSe</cp:lastModifiedBy>
  <cp:revision>5</cp:revision>
  <cp:lastPrinted>2018-08-13T16:59:00Z</cp:lastPrinted>
  <dcterms:created xsi:type="dcterms:W3CDTF">2021-12-09T13:22:00Z</dcterms:created>
  <dcterms:modified xsi:type="dcterms:W3CDTF">2021-12-12T19:22:00Z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(3)bf1qWT9SoO3IjL2H02Ky4sehpeSiCQGEI7tUzqelLGGKFPZqt/VjQerMIt/HmoIWl9Sl21Vl
9zLZpKEeui5NOvcRNVQRTIEq3b1Y0ZjgkgmQmHcUOfMxl/15YuzHiJsVBdPZtzil7myls6KO
/4Ks2MyIUjPcB+TZZR4LA9Df87eFhSZnSdwdRUrZDzXs9BjeIeNestFMCJHSZup93EnW8KzG
bKhj47Y4g3J+wHGLhH</vt:lpwstr>
  </property>
  <property fmtid="{D5CDD505-2E9C-101B-9397-08002B2CF9AE}" pid="9" name="_2015_ms_pID_7253431">
    <vt:lpwstr>aJq8gtQ+60SyOZ0b8vEDR0V/VsuVtKXfIJ6wQ4v1GDhcU/jJGR8LZ0
iZRKuSFbswj8f+e94s4XISmexG7nQVMbFt3ybOihdE4CQW6QRwKtdXAvZW2RTWDexYxSqNX7
+nxKJJW2dfnnimPbFXc9YTBu0oM6EHoXJ6dghZsBy6x7ok3RAOhrqjawrBj0i0UdbFRAsnBf
hOArtCjYjnxJrYITBXATMbebY9pprEkUpo1+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1637232266</vt:lpwstr>
  </property>
</Properties>
</file>